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C870B2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C870B2">
        <w:rPr>
          <w:rFonts w:eastAsia="宋体" w:cs="Arial"/>
          <w:sz w:val="22"/>
          <w:szCs w:val="22"/>
          <w:lang w:eastAsia="zh-CN"/>
        </w:rPr>
        <w:t>3GPP T</w:t>
      </w:r>
      <w:r w:rsidRPr="00C870B2">
        <w:rPr>
          <w:rFonts w:cs="Arial"/>
          <w:sz w:val="22"/>
          <w:szCs w:val="22"/>
        </w:rPr>
        <w:t>SG</w:t>
      </w:r>
      <w:r w:rsidRPr="00C870B2">
        <w:rPr>
          <w:rFonts w:eastAsia="宋体" w:cs="Arial"/>
          <w:sz w:val="22"/>
          <w:szCs w:val="22"/>
          <w:lang w:eastAsia="zh-CN"/>
        </w:rPr>
        <w:t xml:space="preserve"> </w:t>
      </w:r>
      <w:r w:rsidRPr="00C870B2">
        <w:rPr>
          <w:rFonts w:cs="Arial"/>
          <w:sz w:val="22"/>
          <w:szCs w:val="22"/>
        </w:rPr>
        <w:t>RAN WG</w:t>
      </w:r>
      <w:r w:rsidRPr="00C870B2">
        <w:rPr>
          <w:rFonts w:eastAsia="宋体" w:cs="Arial" w:hint="eastAsia"/>
          <w:sz w:val="22"/>
          <w:szCs w:val="22"/>
          <w:lang w:eastAsia="zh-CN"/>
        </w:rPr>
        <w:t>2</w:t>
      </w:r>
      <w:r w:rsidRPr="00C870B2">
        <w:rPr>
          <w:rFonts w:eastAsia="宋体" w:cs="Arial"/>
          <w:sz w:val="22"/>
          <w:szCs w:val="22"/>
          <w:lang w:eastAsia="zh-CN"/>
        </w:rPr>
        <w:t xml:space="preserve"> </w:t>
      </w:r>
      <w:r w:rsidRPr="00C870B2">
        <w:rPr>
          <w:rFonts w:eastAsia="宋体" w:cs="Arial" w:hint="eastAsia"/>
          <w:sz w:val="22"/>
          <w:szCs w:val="22"/>
          <w:lang w:eastAsia="zh-CN"/>
        </w:rPr>
        <w:t>M</w:t>
      </w:r>
      <w:r w:rsidRPr="00C870B2">
        <w:rPr>
          <w:rFonts w:eastAsia="宋体" w:cs="Arial"/>
          <w:sz w:val="22"/>
          <w:szCs w:val="22"/>
          <w:lang w:eastAsia="zh-CN"/>
        </w:rPr>
        <w:t>eeting</w:t>
      </w:r>
      <w:r w:rsidRPr="00C870B2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C870B2">
        <w:rPr>
          <w:rFonts w:eastAsia="宋体" w:cs="Arial"/>
          <w:sz w:val="22"/>
          <w:szCs w:val="22"/>
          <w:lang w:eastAsia="zh-CN"/>
        </w:rPr>
        <w:t>#</w:t>
      </w:r>
      <w:r w:rsidR="000B635F" w:rsidRPr="00C870B2">
        <w:rPr>
          <w:rFonts w:eastAsia="宋体" w:cs="Arial" w:hint="eastAsia"/>
          <w:sz w:val="22"/>
          <w:szCs w:val="22"/>
          <w:lang w:eastAsia="zh-CN"/>
        </w:rPr>
        <w:t>9</w:t>
      </w:r>
      <w:r w:rsidR="00975243" w:rsidRPr="00C870B2">
        <w:rPr>
          <w:rFonts w:eastAsia="宋体" w:cs="Arial" w:hint="eastAsia"/>
          <w:sz w:val="22"/>
          <w:szCs w:val="22"/>
          <w:lang w:eastAsia="zh-CN"/>
        </w:rPr>
        <w:t>3</w:t>
      </w:r>
      <w:r w:rsidRPr="00C870B2">
        <w:rPr>
          <w:rFonts w:cs="Arial"/>
          <w:sz w:val="22"/>
          <w:szCs w:val="22"/>
        </w:rPr>
        <w:tab/>
      </w:r>
      <w:r w:rsidR="00CC0121" w:rsidRPr="00C870B2">
        <w:rPr>
          <w:rFonts w:cs="Arial"/>
          <w:sz w:val="22"/>
          <w:szCs w:val="22"/>
        </w:rPr>
        <w:t>R2-</w:t>
      </w:r>
      <w:r w:rsidR="00C667B6" w:rsidRPr="00C667B6">
        <w:rPr>
          <w:rFonts w:eastAsiaTheme="minorEastAsia" w:cs="Arial"/>
          <w:sz w:val="22"/>
          <w:szCs w:val="22"/>
          <w:lang w:eastAsia="zh-CN"/>
        </w:rPr>
        <w:t>161089</w:t>
      </w:r>
    </w:p>
    <w:p w:rsidR="006F20E9" w:rsidRPr="00C870B2" w:rsidRDefault="001F75F5" w:rsidP="006F20E9">
      <w:pPr>
        <w:pStyle w:val="CRCoverPage"/>
        <w:outlineLvl w:val="0"/>
        <w:rPr>
          <w:rFonts w:eastAsiaTheme="minorEastAsia"/>
          <w:b/>
          <w:sz w:val="22"/>
          <w:szCs w:val="22"/>
          <w:lang w:val="en-US" w:eastAsia="zh-CN"/>
        </w:rPr>
      </w:pPr>
      <w:r w:rsidRPr="00C870B2">
        <w:rPr>
          <w:rFonts w:eastAsiaTheme="minorEastAsia" w:hint="eastAsia"/>
          <w:b/>
          <w:sz w:val="22"/>
          <w:szCs w:val="22"/>
          <w:lang w:val="en-US" w:eastAsia="zh-CN"/>
        </w:rPr>
        <w:t>Malta</w:t>
      </w:r>
      <w:r w:rsidR="006F20E9" w:rsidRPr="00C870B2">
        <w:rPr>
          <w:rFonts w:eastAsia="SimSun"/>
          <w:b/>
          <w:sz w:val="22"/>
          <w:szCs w:val="22"/>
          <w:lang w:val="en-US" w:eastAsia="zh-CN"/>
        </w:rPr>
        <w:t xml:space="preserve">, </w:t>
      </w:r>
      <w:r w:rsidR="006F20E9" w:rsidRPr="00C870B2">
        <w:rPr>
          <w:rFonts w:eastAsia="SimSun" w:hint="eastAsia"/>
          <w:b/>
          <w:sz w:val="22"/>
          <w:szCs w:val="22"/>
          <w:lang w:val="en-US" w:eastAsia="zh-CN"/>
        </w:rPr>
        <w:t>1</w:t>
      </w:r>
      <w:r w:rsidRPr="00C870B2">
        <w:rPr>
          <w:rFonts w:eastAsiaTheme="minorEastAsia" w:hint="eastAsia"/>
          <w:b/>
          <w:sz w:val="22"/>
          <w:szCs w:val="22"/>
          <w:lang w:val="en-US" w:eastAsia="zh-CN"/>
        </w:rPr>
        <w:t>5</w:t>
      </w:r>
      <w:r w:rsidR="006F20E9" w:rsidRPr="00C870B2">
        <w:rPr>
          <w:rFonts w:eastAsiaTheme="minorEastAsia" w:hint="eastAsia"/>
          <w:b/>
          <w:sz w:val="22"/>
          <w:szCs w:val="22"/>
          <w:vertAlign w:val="superscript"/>
          <w:lang w:val="en-US" w:eastAsia="zh-CN"/>
        </w:rPr>
        <w:t>th</w:t>
      </w:r>
      <w:r w:rsidR="006F20E9" w:rsidRPr="00C870B2">
        <w:rPr>
          <w:rFonts w:eastAsia="SimSun"/>
          <w:b/>
          <w:sz w:val="22"/>
          <w:szCs w:val="22"/>
          <w:lang w:val="en-US" w:eastAsia="zh-CN"/>
        </w:rPr>
        <w:t xml:space="preserve"> – </w:t>
      </w:r>
      <w:r w:rsidRPr="00C870B2">
        <w:rPr>
          <w:rFonts w:eastAsiaTheme="minorEastAsia" w:hint="eastAsia"/>
          <w:b/>
          <w:sz w:val="22"/>
          <w:szCs w:val="22"/>
          <w:lang w:val="en-US" w:eastAsia="zh-CN"/>
        </w:rPr>
        <w:t>19</w:t>
      </w:r>
      <w:r w:rsidR="006F20E9" w:rsidRPr="00C870B2">
        <w:rPr>
          <w:rFonts w:eastAsiaTheme="minorEastAsia" w:hint="eastAsia"/>
          <w:b/>
          <w:sz w:val="22"/>
          <w:szCs w:val="22"/>
          <w:vertAlign w:val="superscript"/>
          <w:lang w:val="en-US" w:eastAsia="zh-CN"/>
        </w:rPr>
        <w:t>th</w:t>
      </w:r>
      <w:r w:rsidR="006F20E9" w:rsidRPr="00C870B2">
        <w:rPr>
          <w:rFonts w:eastAsiaTheme="minorEastAsia" w:hint="eastAsia"/>
          <w:b/>
          <w:sz w:val="22"/>
          <w:szCs w:val="22"/>
          <w:lang w:val="en-US" w:eastAsia="zh-CN"/>
        </w:rPr>
        <w:t xml:space="preserve"> </w:t>
      </w:r>
      <w:r w:rsidRPr="00C870B2">
        <w:rPr>
          <w:rFonts w:eastAsiaTheme="minorEastAsia" w:hint="eastAsia"/>
          <w:b/>
          <w:sz w:val="22"/>
          <w:szCs w:val="22"/>
          <w:lang w:val="en-US" w:eastAsia="zh-CN"/>
        </w:rPr>
        <w:t>February,</w:t>
      </w:r>
      <w:r w:rsidR="007975F1" w:rsidRPr="00C870B2">
        <w:rPr>
          <w:rFonts w:eastAsiaTheme="minorEastAsia" w:hint="eastAsia"/>
          <w:b/>
          <w:sz w:val="22"/>
          <w:szCs w:val="22"/>
          <w:lang w:val="en-US" w:eastAsia="zh-CN"/>
        </w:rPr>
        <w:t xml:space="preserve"> </w:t>
      </w:r>
      <w:r w:rsidR="006F20E9" w:rsidRPr="00C870B2">
        <w:rPr>
          <w:rFonts w:eastAsia="SimSun"/>
          <w:b/>
          <w:sz w:val="22"/>
          <w:szCs w:val="22"/>
          <w:lang w:val="en-US" w:eastAsia="zh-CN"/>
        </w:rPr>
        <w:t>201</w:t>
      </w:r>
      <w:r w:rsidR="00297D7F" w:rsidRPr="00C870B2">
        <w:rPr>
          <w:rFonts w:eastAsiaTheme="minorEastAsia" w:hint="eastAsia"/>
          <w:b/>
          <w:sz w:val="22"/>
          <w:szCs w:val="22"/>
          <w:lang w:val="en-US" w:eastAsia="zh-CN"/>
        </w:rPr>
        <w:t>6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AE2DEB">
        <w:rPr>
          <w:rFonts w:eastAsia="宋体" w:cs="Arial" w:hint="eastAsia"/>
          <w:sz w:val="22"/>
          <w:szCs w:val="22"/>
          <w:lang w:eastAsia="zh-CN"/>
        </w:rPr>
        <w:t>LWA Status Report Cause Value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7D133D">
        <w:rPr>
          <w:rFonts w:eastAsia="宋体" w:cs="Arial" w:hint="eastAsia"/>
          <w:sz w:val="22"/>
          <w:szCs w:val="22"/>
          <w:lang w:eastAsia="zh-CN"/>
        </w:rPr>
        <w:t>7.6.2.</w:t>
      </w:r>
      <w:r w:rsidR="00C97309">
        <w:rPr>
          <w:rFonts w:eastAsia="宋体" w:cs="Arial" w:hint="eastAsia"/>
          <w:sz w:val="22"/>
          <w:szCs w:val="22"/>
          <w:lang w:eastAsia="zh-CN"/>
        </w:rPr>
        <w:t>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5A1A29" w:rsidRDefault="00DA4BC9" w:rsidP="00765D8E">
      <w:pPr>
        <w:spacing w:after="180"/>
        <w:jc w:val="both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During last meeting,</w:t>
      </w:r>
      <w:r w:rsidR="00616D2D">
        <w:rPr>
          <w:rFonts w:eastAsia="宋体" w:hint="eastAsia"/>
          <w:szCs w:val="20"/>
          <w:lang w:val="en-GB" w:eastAsia="zh-CN"/>
        </w:rPr>
        <w:t xml:space="preserve"> for LWA,</w:t>
      </w:r>
      <w:r w:rsidR="00CB7E34">
        <w:rPr>
          <w:rFonts w:eastAsia="宋体" w:hint="eastAsia"/>
          <w:szCs w:val="20"/>
          <w:lang w:val="en-GB" w:eastAsia="zh-CN"/>
        </w:rPr>
        <w:t xml:space="preserve"> </w:t>
      </w:r>
      <w:r w:rsidR="000155E0">
        <w:rPr>
          <w:rFonts w:eastAsia="宋体" w:hint="eastAsia"/>
          <w:szCs w:val="20"/>
          <w:lang w:val="en-GB" w:eastAsia="zh-CN"/>
        </w:rPr>
        <w:t>the WLAN status report message was introduced</w:t>
      </w:r>
      <w:r w:rsidR="00537352">
        <w:rPr>
          <w:rFonts w:eastAsia="宋体" w:hint="eastAsia"/>
          <w:szCs w:val="20"/>
          <w:lang w:val="en-GB" w:eastAsia="zh-CN"/>
        </w:rPr>
        <w:t xml:space="preserve"> </w:t>
      </w:r>
      <w:fldSimple w:instr=" REF _Ref415585223 \r \h  \* MERGEFORMAT ">
        <w:r w:rsidR="00711AEE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C5632B">
        <w:rPr>
          <w:rFonts w:eastAsiaTheme="minorEastAsia" w:hint="eastAsia"/>
          <w:lang w:eastAsia="zh-CN"/>
        </w:rPr>
        <w:t>.</w:t>
      </w:r>
      <w:r w:rsidR="00BA1645">
        <w:rPr>
          <w:rFonts w:eastAsiaTheme="minorEastAsia" w:hint="eastAsia"/>
          <w:lang w:eastAsia="zh-CN"/>
        </w:rPr>
        <w:t xml:space="preserve"> </w:t>
      </w:r>
      <w:r w:rsidR="00CB7E34">
        <w:rPr>
          <w:rFonts w:eastAsiaTheme="minorEastAsia" w:hint="eastAsia"/>
          <w:lang w:eastAsia="zh-CN"/>
        </w:rPr>
        <w:t xml:space="preserve">But its detailed </w:t>
      </w:r>
      <w:r w:rsidR="000155E0">
        <w:rPr>
          <w:rFonts w:eastAsiaTheme="minorEastAsia" w:hint="eastAsia"/>
          <w:lang w:eastAsia="zh-CN"/>
        </w:rPr>
        <w:t xml:space="preserve">cause </w:t>
      </w:r>
      <w:r w:rsidR="00CB7E34">
        <w:rPr>
          <w:rFonts w:eastAsiaTheme="minorEastAsia" w:hint="eastAsia"/>
          <w:lang w:eastAsia="zh-CN"/>
        </w:rPr>
        <w:t>value setting still needs more analysis and discussions.</w:t>
      </w:r>
      <w:r w:rsidR="005A1A29">
        <w:rPr>
          <w:rFonts w:eastAsiaTheme="minorEastAsia" w:hint="eastAsia"/>
          <w:lang w:eastAsia="zh-CN"/>
        </w:rPr>
        <w:t xml:space="preserve"> This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will discuss further details.</w:t>
      </w:r>
    </w:p>
    <w:p w:rsidR="00BE38BD" w:rsidRDefault="00B81B31" w:rsidP="00AA54B6">
      <w:pPr>
        <w:pStyle w:val="1"/>
      </w:pPr>
      <w:r w:rsidRPr="00AA54B6">
        <w:rPr>
          <w:rFonts w:hint="eastAsia"/>
        </w:rPr>
        <w:t>Discussion</w:t>
      </w:r>
    </w:p>
    <w:p w:rsidR="00FA29E6" w:rsidRDefault="0039789A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last meeting, </w:t>
      </w:r>
      <w:r w:rsidR="00F851EE">
        <w:rPr>
          <w:rFonts w:eastAsia="宋体" w:hint="eastAsia"/>
          <w:szCs w:val="20"/>
          <w:lang w:val="en-GB" w:eastAsia="zh-CN"/>
        </w:rPr>
        <w:t xml:space="preserve">it was agreed to introduce a WLAN status report message to indicate of </w:t>
      </w:r>
      <w:r w:rsidR="00D8558A">
        <w:rPr>
          <w:rFonts w:eastAsia="宋体" w:hint="eastAsia"/>
          <w:szCs w:val="20"/>
          <w:lang w:val="en-GB" w:eastAsia="zh-CN"/>
        </w:rPr>
        <w:t>UE</w:t>
      </w:r>
      <w:r w:rsidR="00D8558A">
        <w:rPr>
          <w:rFonts w:eastAsia="宋体"/>
          <w:szCs w:val="20"/>
          <w:lang w:val="en-GB" w:eastAsia="zh-CN"/>
        </w:rPr>
        <w:t>’</w:t>
      </w:r>
      <w:r w:rsidR="00D8558A">
        <w:rPr>
          <w:rFonts w:eastAsia="宋体" w:hint="eastAsia"/>
          <w:szCs w:val="20"/>
          <w:lang w:val="en-GB" w:eastAsia="zh-CN"/>
        </w:rPr>
        <w:t>s connection status in LWA.</w:t>
      </w:r>
    </w:p>
    <w:p w:rsidR="0039789A" w:rsidRDefault="00FA29E6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</w:t>
      </w:r>
      <w:r w:rsidR="0039789A">
        <w:rPr>
          <w:rFonts w:eastAsia="宋体" w:hint="eastAsia"/>
          <w:szCs w:val="20"/>
          <w:lang w:val="en-GB" w:eastAsia="zh-CN"/>
        </w:rPr>
        <w:t xml:space="preserve">he current proposed </w:t>
      </w:r>
      <w:r w:rsidR="00C229B9">
        <w:rPr>
          <w:rFonts w:eastAsia="宋体" w:hint="eastAsia"/>
          <w:szCs w:val="20"/>
          <w:lang w:val="en-GB" w:eastAsia="zh-CN"/>
        </w:rPr>
        <w:t>status cause</w:t>
      </w:r>
      <w:r w:rsidR="0039789A">
        <w:rPr>
          <w:rFonts w:eastAsia="宋体" w:hint="eastAsia"/>
          <w:szCs w:val="20"/>
          <w:lang w:val="en-GB" w:eastAsia="zh-CN"/>
        </w:rPr>
        <w:t xml:space="preserve"> </w:t>
      </w:r>
      <w:r w:rsidR="00FB7A81">
        <w:rPr>
          <w:rFonts w:eastAsia="宋体"/>
          <w:szCs w:val="20"/>
          <w:lang w:val="en-GB" w:eastAsia="zh-CN"/>
        </w:rPr>
        <w:t>values are</w:t>
      </w:r>
      <w:r w:rsidR="0039789A">
        <w:rPr>
          <w:rFonts w:eastAsia="宋体" w:hint="eastAsia"/>
          <w:szCs w:val="20"/>
          <w:lang w:val="en-GB" w:eastAsia="zh-CN"/>
        </w:rPr>
        <w:t xml:space="preserve"> </w:t>
      </w:r>
      <w:fldSimple w:instr=" REF _Ref441756098 \r \h  \* MERGEFORMAT ">
        <w:r w:rsidR="0039789A" w:rsidRPr="0039789A">
          <w:rPr>
            <w:rFonts w:eastAsia="宋体"/>
            <w:szCs w:val="20"/>
            <w:vertAlign w:val="superscript"/>
            <w:lang w:val="en-GB" w:eastAsia="zh-CN"/>
          </w:rPr>
          <w:t>[2]</w:t>
        </w:r>
      </w:fldSimple>
      <w:r w:rsidR="0039789A">
        <w:rPr>
          <w:rFonts w:eastAsia="宋体" w:hint="eastAsia"/>
          <w:szCs w:val="20"/>
          <w:lang w:val="en-GB" w:eastAsia="zh-CN"/>
        </w:rPr>
        <w:t>:</w:t>
      </w:r>
    </w:p>
    <w:p w:rsidR="00C229B9" w:rsidRPr="00D05729" w:rsidRDefault="00C229B9" w:rsidP="00C229B9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C229B9" w:rsidRDefault="00C229B9" w:rsidP="00C229B9">
      <w:pPr>
        <w:pStyle w:val="PL"/>
        <w:shd w:val="clear" w:color="auto" w:fill="E6E6E6"/>
        <w:rPr>
          <w:lang w:eastAsia="ko-KR"/>
        </w:rPr>
      </w:pPr>
    </w:p>
    <w:p w:rsidR="00C229B9" w:rsidRDefault="00C229B9" w:rsidP="00C229B9">
      <w:pPr>
        <w:pStyle w:val="PL"/>
        <w:shd w:val="clear" w:color="auto" w:fill="E6E6E6"/>
      </w:pPr>
      <w:r w:rsidRPr="00D0784A">
        <w:rPr>
          <w:lang w:eastAsia="ko-KR"/>
        </w:rPr>
        <w:t>WLAN-</w:t>
      </w:r>
      <w:r>
        <w:rPr>
          <w:lang w:eastAsia="ko-KR"/>
        </w:rPr>
        <w:t>Status-</w:t>
      </w:r>
      <w:r w:rsidRPr="00D0784A">
        <w:rPr>
          <w:lang w:eastAsia="ko-KR"/>
        </w:rPr>
        <w:t>r1</w:t>
      </w:r>
      <w:r>
        <w:rPr>
          <w:lang w:eastAsia="ko-KR"/>
        </w:rPr>
        <w:t>3</w:t>
      </w:r>
      <w:r w:rsidRPr="00D0784A">
        <w:rPr>
          <w:lang w:eastAsia="ko-KR"/>
        </w:rPr>
        <w:t xml:space="preserve"> ::=</w:t>
      </w:r>
      <w:r w:rsidRPr="00D0784A">
        <w:rPr>
          <w:lang w:eastAsia="ko-KR"/>
        </w:rPr>
        <w:tab/>
      </w:r>
      <w:r w:rsidRPr="00D0784A">
        <w:rPr>
          <w:lang w:eastAsia="ko-KR"/>
        </w:rPr>
        <w:tab/>
      </w:r>
      <w:r>
        <w:t>ENUMERATED {successfulAssociation, failureRadioLink, failureInternal,</w:t>
      </w:r>
    </w:p>
    <w:p w:rsidR="00C229B9" w:rsidRDefault="00C229B9" w:rsidP="00C229B9">
      <w:pPr>
        <w:pStyle w:val="PL"/>
        <w:shd w:val="clear" w:color="auto" w:fill="E6E6E6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failureOther, failureTimeout,</w:t>
      </w:r>
      <w:r w:rsidRPr="00FB7352">
        <w:rPr>
          <w:rFonts w:ascii="Times New Roman" w:hAnsi="Times New Roman"/>
          <w:i/>
          <w:noProof w:val="0"/>
          <w:sz w:val="20"/>
        </w:rPr>
        <w:t xml:space="preserve"> </w:t>
      </w:r>
      <w:r w:rsidRPr="00FB7352">
        <w:t>failureConnReject</w:t>
      </w:r>
      <w:r>
        <w:t>, spare1,...}</w:t>
      </w:r>
    </w:p>
    <w:p w:rsidR="00C229B9" w:rsidRDefault="00C229B9" w:rsidP="00C229B9">
      <w:pPr>
        <w:pStyle w:val="PL"/>
        <w:shd w:val="clear" w:color="auto" w:fill="E6E6E6"/>
      </w:pPr>
    </w:p>
    <w:p w:rsidR="00C229B9" w:rsidRPr="00D0784A" w:rsidRDefault="00C229B9" w:rsidP="00C229B9">
      <w:pPr>
        <w:pStyle w:val="PL"/>
        <w:shd w:val="clear" w:color="auto" w:fill="E6E6E6"/>
      </w:pPr>
      <w:r w:rsidRPr="00D05729">
        <w:t>-- ASN1STOP</w:t>
      </w:r>
    </w:p>
    <w:p w:rsidR="00C229B9" w:rsidRDefault="00C229B9" w:rsidP="00BE1108">
      <w:pPr>
        <w:pStyle w:val="a0"/>
        <w:rPr>
          <w:rFonts w:eastAsia="宋体"/>
          <w:szCs w:val="20"/>
          <w:lang w:eastAsia="zh-CN"/>
        </w:rPr>
      </w:pPr>
    </w:p>
    <w:p w:rsidR="0096232A" w:rsidRDefault="00B22AC0" w:rsidP="0075326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However, these values are not enough</w:t>
      </w:r>
      <w:r w:rsidR="00705B20">
        <w:rPr>
          <w:rFonts w:eastAsia="宋体" w:hint="eastAsia"/>
          <w:szCs w:val="20"/>
          <w:lang w:val="en-GB" w:eastAsia="zh-CN"/>
        </w:rPr>
        <w:t xml:space="preserve"> to capture all the possible </w:t>
      </w:r>
      <w:r w:rsidR="00705B20">
        <w:rPr>
          <w:rFonts w:eastAsia="宋体"/>
          <w:szCs w:val="20"/>
          <w:lang w:val="en-GB" w:eastAsia="zh-CN"/>
        </w:rPr>
        <w:t>scenarios</w:t>
      </w:r>
      <w:r w:rsidR="00705B20">
        <w:rPr>
          <w:rFonts w:eastAsia="宋体" w:hint="eastAsia"/>
          <w:szCs w:val="20"/>
          <w:lang w:val="en-GB" w:eastAsia="zh-CN"/>
        </w:rPr>
        <w:t xml:space="preserve">. </w:t>
      </w:r>
      <w:r w:rsidR="00FB3241">
        <w:rPr>
          <w:rFonts w:eastAsia="宋体" w:hint="eastAsia"/>
          <w:szCs w:val="20"/>
          <w:lang w:val="en-GB" w:eastAsia="zh-CN"/>
        </w:rPr>
        <w:t>Currently only one value is provided for indication of WLAN connection reject (</w:t>
      </w:r>
      <w:r w:rsidR="00FB3241">
        <w:rPr>
          <w:rFonts w:eastAsia="宋体"/>
          <w:szCs w:val="20"/>
          <w:lang w:val="en-GB" w:eastAsia="zh-CN"/>
        </w:rPr>
        <w:t>“</w:t>
      </w:r>
      <w:r w:rsidR="00FB3241" w:rsidRPr="00FB3241">
        <w:rPr>
          <w:i/>
        </w:rPr>
        <w:t>failureConnReject</w:t>
      </w:r>
      <w:r w:rsidR="00FB3241">
        <w:rPr>
          <w:rFonts w:eastAsia="宋体"/>
          <w:szCs w:val="20"/>
          <w:lang w:val="en-GB" w:eastAsia="zh-CN"/>
        </w:rPr>
        <w:t>”</w:t>
      </w:r>
      <w:r w:rsidR="00FB3241">
        <w:rPr>
          <w:rFonts w:eastAsia="宋体" w:hint="eastAsia"/>
          <w:szCs w:val="20"/>
          <w:lang w:val="en-GB" w:eastAsia="zh-CN"/>
        </w:rPr>
        <w:t xml:space="preserve">), however, this may due to either </w:t>
      </w:r>
      <w:r w:rsidR="00FB3241">
        <w:rPr>
          <w:rFonts w:eastAsia="宋体"/>
          <w:szCs w:val="20"/>
          <w:lang w:val="en-GB" w:eastAsia="zh-CN"/>
        </w:rPr>
        <w:t>WLAN association failure or WLAN authentication failure.</w:t>
      </w:r>
      <w:r w:rsidR="002418A7">
        <w:rPr>
          <w:rFonts w:eastAsia="宋体" w:hint="eastAsia"/>
          <w:szCs w:val="20"/>
          <w:lang w:val="en-GB" w:eastAsia="zh-CN"/>
        </w:rPr>
        <w:t xml:space="preserve"> </w:t>
      </w:r>
    </w:p>
    <w:p w:rsidR="00CA4C2E" w:rsidRDefault="002418A7" w:rsidP="0075326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And the </w:t>
      </w:r>
      <w:r>
        <w:rPr>
          <w:rFonts w:eastAsia="宋体"/>
          <w:szCs w:val="20"/>
          <w:lang w:val="en-GB" w:eastAsia="zh-CN"/>
        </w:rPr>
        <w:t>“authentication failure”</w:t>
      </w:r>
      <w:r>
        <w:rPr>
          <w:rFonts w:eastAsia="宋体" w:hint="eastAsia"/>
          <w:szCs w:val="20"/>
          <w:lang w:val="en-GB" w:eastAsia="zh-CN"/>
        </w:rPr>
        <w:t xml:space="preserve"> is a more critical or </w:t>
      </w:r>
      <w:r>
        <w:rPr>
          <w:rFonts w:eastAsia="宋体"/>
          <w:szCs w:val="20"/>
          <w:lang w:val="en-GB" w:eastAsia="zh-CN"/>
        </w:rPr>
        <w:t>permanent</w:t>
      </w:r>
      <w:r>
        <w:rPr>
          <w:rFonts w:eastAsia="宋体" w:hint="eastAsia"/>
          <w:szCs w:val="20"/>
          <w:lang w:val="en-GB" w:eastAsia="zh-CN"/>
        </w:rPr>
        <w:t xml:space="preserve"> error, which means </w:t>
      </w:r>
      <w:proofErr w:type="gramStart"/>
      <w:r>
        <w:rPr>
          <w:rFonts w:eastAsia="宋体" w:hint="eastAsia"/>
          <w:szCs w:val="20"/>
          <w:lang w:val="en-GB" w:eastAsia="zh-CN"/>
        </w:rPr>
        <w:t>UE</w:t>
      </w:r>
      <w:proofErr w:type="gramEnd"/>
      <w:r>
        <w:rPr>
          <w:rFonts w:eastAsia="宋体" w:hint="eastAsia"/>
          <w:szCs w:val="20"/>
          <w:lang w:val="en-GB" w:eastAsia="zh-CN"/>
        </w:rPr>
        <w:t xml:space="preserve"> cannot be granted to the specific WLAN access at all. </w:t>
      </w:r>
      <w:r w:rsidR="0096232A">
        <w:rPr>
          <w:rFonts w:eastAsia="宋体" w:hint="eastAsia"/>
          <w:szCs w:val="20"/>
          <w:lang w:val="en-GB" w:eastAsia="zh-CN"/>
        </w:rPr>
        <w:t xml:space="preserve">In </w:t>
      </w:r>
      <w:r w:rsidR="0096232A">
        <w:rPr>
          <w:rFonts w:eastAsia="宋体"/>
          <w:szCs w:val="20"/>
          <w:lang w:val="en-GB" w:eastAsia="zh-CN"/>
        </w:rPr>
        <w:t>that</w:t>
      </w:r>
      <w:r w:rsidR="0096232A">
        <w:rPr>
          <w:rFonts w:eastAsia="宋体" w:hint="eastAsia"/>
          <w:szCs w:val="20"/>
          <w:lang w:val="en-GB" w:eastAsia="zh-CN"/>
        </w:rPr>
        <w:t xml:space="preserve"> case, eNB </w:t>
      </w:r>
      <w:r w:rsidR="00B20C17">
        <w:rPr>
          <w:rFonts w:eastAsia="宋体" w:hint="eastAsia"/>
          <w:szCs w:val="20"/>
          <w:lang w:val="en-GB" w:eastAsia="zh-CN"/>
        </w:rPr>
        <w:t>may take actions accordingly (like remove the specific AP from WLAN mobility set, or even consider LWA operation is not applicable for current UE).</w:t>
      </w:r>
    </w:p>
    <w:p w:rsidR="00B20C17" w:rsidRDefault="00B20C17" w:rsidP="00753269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But for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association</w:t>
      </w:r>
      <w:r>
        <w:rPr>
          <w:rFonts w:eastAsia="宋体"/>
          <w:szCs w:val="20"/>
          <w:lang w:val="en-GB" w:eastAsia="zh-CN"/>
        </w:rPr>
        <w:t xml:space="preserve"> failure”</w:t>
      </w:r>
      <w:r>
        <w:rPr>
          <w:rFonts w:eastAsia="宋体" w:hint="eastAsia"/>
          <w:szCs w:val="20"/>
          <w:lang w:val="en-GB" w:eastAsia="zh-CN"/>
        </w:rPr>
        <w:t>, it may be caused by many issues, while some are temporary issues, like: congestions at AP</w:t>
      </w:r>
      <w:r w:rsidR="005F0DAB">
        <w:rPr>
          <w:rFonts w:eastAsia="宋体" w:hint="eastAsia"/>
          <w:szCs w:val="20"/>
          <w:lang w:val="en-GB" w:eastAsia="zh-CN"/>
        </w:rPr>
        <w:t xml:space="preserve"> or temporary radio link issues</w:t>
      </w:r>
      <w:r>
        <w:rPr>
          <w:rFonts w:eastAsia="宋体" w:hint="eastAsia"/>
          <w:szCs w:val="20"/>
          <w:lang w:val="en-GB" w:eastAsia="zh-CN"/>
        </w:rPr>
        <w:t xml:space="preserve">. The UE may still have chance to get </w:t>
      </w:r>
      <w:r>
        <w:rPr>
          <w:rFonts w:eastAsia="宋体"/>
          <w:szCs w:val="20"/>
          <w:lang w:val="en-GB" w:eastAsia="zh-CN"/>
        </w:rPr>
        <w:t>successful connection even after reporting “</w:t>
      </w:r>
      <w:r w:rsidR="00BB147B" w:rsidRPr="00FB3241">
        <w:rPr>
          <w:i/>
        </w:rPr>
        <w:t>failureConnReject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. </w:t>
      </w:r>
      <w:r w:rsidR="004F3781">
        <w:rPr>
          <w:rFonts w:eastAsia="宋体" w:hint="eastAsia"/>
          <w:szCs w:val="20"/>
          <w:lang w:val="en-GB" w:eastAsia="zh-CN"/>
        </w:rPr>
        <w:t xml:space="preserve">And in that case, no </w:t>
      </w:r>
      <w:r w:rsidR="004F3781">
        <w:rPr>
          <w:rFonts w:eastAsia="宋体"/>
          <w:szCs w:val="20"/>
          <w:lang w:val="en-GB" w:eastAsia="zh-CN"/>
        </w:rPr>
        <w:t>immediate</w:t>
      </w:r>
      <w:r w:rsidR="004F3781">
        <w:rPr>
          <w:rFonts w:eastAsia="宋体" w:hint="eastAsia"/>
          <w:szCs w:val="20"/>
          <w:lang w:val="en-GB" w:eastAsia="zh-CN"/>
        </w:rPr>
        <w:t xml:space="preserve"> actions are required by eNB.</w:t>
      </w:r>
    </w:p>
    <w:p w:rsidR="00753269" w:rsidRDefault="00753269" w:rsidP="00753269">
      <w:pPr>
        <w:pStyle w:val="a0"/>
        <w:rPr>
          <w:rFonts w:eastAsia="宋体"/>
          <w:b/>
          <w:szCs w:val="20"/>
          <w:lang w:val="en-GB" w:eastAsia="zh-CN"/>
        </w:rPr>
      </w:pPr>
      <w:r w:rsidRPr="00083082">
        <w:rPr>
          <w:rFonts w:eastAsia="宋体" w:hint="eastAsia"/>
          <w:b/>
          <w:szCs w:val="20"/>
          <w:lang w:val="en-GB" w:eastAsia="zh-CN"/>
        </w:rPr>
        <w:t xml:space="preserve">Observation 1: </w:t>
      </w:r>
      <w:r w:rsidR="000155E0" w:rsidRPr="00083082">
        <w:rPr>
          <w:rFonts w:eastAsia="宋体" w:hint="eastAsia"/>
          <w:b/>
          <w:szCs w:val="20"/>
          <w:lang w:val="en-GB" w:eastAsia="zh-CN"/>
        </w:rPr>
        <w:t xml:space="preserve"> It is beneficial for eNB to </w:t>
      </w:r>
      <w:r w:rsidR="00083082" w:rsidRPr="00083082">
        <w:rPr>
          <w:rFonts w:eastAsia="宋体" w:hint="eastAsia"/>
          <w:b/>
          <w:szCs w:val="20"/>
          <w:lang w:val="en-GB" w:eastAsia="zh-CN"/>
        </w:rPr>
        <w:t>make distinguish</w:t>
      </w:r>
      <w:r w:rsidR="0084399F">
        <w:rPr>
          <w:rFonts w:eastAsia="宋体" w:hint="eastAsia"/>
          <w:b/>
          <w:szCs w:val="20"/>
          <w:lang w:val="en-GB" w:eastAsia="zh-CN"/>
        </w:rPr>
        <w:t>ing</w:t>
      </w:r>
      <w:r w:rsidR="00083082" w:rsidRPr="00083082">
        <w:rPr>
          <w:rFonts w:eastAsia="宋体" w:hint="eastAsia"/>
          <w:b/>
          <w:szCs w:val="20"/>
          <w:lang w:val="en-GB" w:eastAsia="zh-CN"/>
        </w:rPr>
        <w:t xml:space="preserve"> between UE</w:t>
      </w:r>
      <w:r w:rsidR="00083082" w:rsidRPr="00083082">
        <w:rPr>
          <w:rFonts w:eastAsia="宋体"/>
          <w:b/>
          <w:szCs w:val="20"/>
          <w:lang w:val="en-GB" w:eastAsia="zh-CN"/>
        </w:rPr>
        <w:t>’</w:t>
      </w:r>
      <w:r w:rsidR="00083082" w:rsidRPr="00083082">
        <w:rPr>
          <w:rFonts w:eastAsia="宋体" w:hint="eastAsia"/>
          <w:b/>
          <w:szCs w:val="20"/>
          <w:lang w:val="en-GB" w:eastAsia="zh-CN"/>
        </w:rPr>
        <w:t xml:space="preserve">s </w:t>
      </w:r>
      <w:r w:rsidR="00083082" w:rsidRPr="00083082">
        <w:rPr>
          <w:rFonts w:eastAsia="宋体"/>
          <w:b/>
          <w:szCs w:val="20"/>
          <w:lang w:val="en-GB" w:eastAsia="zh-CN"/>
        </w:rPr>
        <w:t>“authentication failure”</w:t>
      </w:r>
      <w:r w:rsidR="00083082" w:rsidRPr="00083082">
        <w:rPr>
          <w:rFonts w:eastAsia="宋体" w:hint="eastAsia"/>
          <w:b/>
          <w:szCs w:val="20"/>
          <w:lang w:val="en-GB" w:eastAsia="zh-CN"/>
        </w:rPr>
        <w:t xml:space="preserve"> and </w:t>
      </w:r>
      <w:r w:rsidR="00083082" w:rsidRPr="00083082">
        <w:rPr>
          <w:rFonts w:eastAsia="宋体"/>
          <w:b/>
          <w:szCs w:val="20"/>
          <w:lang w:val="en-GB" w:eastAsia="zh-CN"/>
        </w:rPr>
        <w:t>“</w:t>
      </w:r>
      <w:r w:rsidR="00083082" w:rsidRPr="00083082">
        <w:rPr>
          <w:rFonts w:eastAsia="宋体" w:hint="eastAsia"/>
          <w:b/>
          <w:szCs w:val="20"/>
          <w:lang w:val="en-GB" w:eastAsia="zh-CN"/>
        </w:rPr>
        <w:t>association</w:t>
      </w:r>
      <w:r w:rsidR="00083082" w:rsidRPr="00083082">
        <w:rPr>
          <w:rFonts w:eastAsia="宋体"/>
          <w:b/>
          <w:szCs w:val="20"/>
          <w:lang w:val="en-GB" w:eastAsia="zh-CN"/>
        </w:rPr>
        <w:t xml:space="preserve"> failure”</w:t>
      </w:r>
      <w:r w:rsidR="00083082" w:rsidRPr="00083082">
        <w:rPr>
          <w:rFonts w:eastAsia="宋体" w:hint="eastAsia"/>
          <w:b/>
          <w:szCs w:val="20"/>
          <w:lang w:val="en-GB" w:eastAsia="zh-CN"/>
        </w:rPr>
        <w:t xml:space="preserve"> scenarios.</w:t>
      </w:r>
    </w:p>
    <w:p w:rsidR="008527DE" w:rsidRDefault="008527DE" w:rsidP="00753269">
      <w:pPr>
        <w:pStyle w:val="a0"/>
        <w:rPr>
          <w:rFonts w:eastAsia="宋体"/>
          <w:szCs w:val="20"/>
          <w:lang w:val="en-GB" w:eastAsia="zh-CN"/>
        </w:rPr>
      </w:pPr>
      <w:r w:rsidRPr="009327B6">
        <w:rPr>
          <w:rFonts w:eastAsia="宋体" w:hint="eastAsia"/>
          <w:szCs w:val="20"/>
          <w:lang w:val="en-GB" w:eastAsia="zh-CN"/>
        </w:rPr>
        <w:t xml:space="preserve">And thus we propose to add </w:t>
      </w:r>
      <w:r w:rsidR="00674F3D">
        <w:rPr>
          <w:rFonts w:eastAsia="宋体" w:hint="eastAsia"/>
          <w:szCs w:val="20"/>
          <w:lang w:val="en-GB" w:eastAsia="zh-CN"/>
        </w:rPr>
        <w:t>two</w:t>
      </w:r>
      <w:r w:rsidRPr="009327B6">
        <w:rPr>
          <w:rFonts w:eastAsia="宋体" w:hint="eastAsia"/>
          <w:szCs w:val="20"/>
          <w:lang w:val="en-GB" w:eastAsia="zh-CN"/>
        </w:rPr>
        <w:t xml:space="preserve"> new causes </w:t>
      </w:r>
      <w:r w:rsidR="005E4ED8">
        <w:rPr>
          <w:rFonts w:eastAsia="宋体" w:hint="eastAsia"/>
          <w:szCs w:val="20"/>
          <w:lang w:val="en-GB" w:eastAsia="zh-CN"/>
        </w:rPr>
        <w:t xml:space="preserve">of </w:t>
      </w:r>
      <w:r w:rsidR="005E4ED8">
        <w:rPr>
          <w:rFonts w:eastAsia="宋体"/>
          <w:szCs w:val="20"/>
          <w:lang w:val="en-GB" w:eastAsia="zh-CN"/>
        </w:rPr>
        <w:t>“</w:t>
      </w:r>
      <w:r w:rsidR="00F15EBE" w:rsidRPr="000C6382">
        <w:rPr>
          <w:i/>
        </w:rPr>
        <w:t>failure</w:t>
      </w:r>
      <w:r w:rsidR="00F15EBE">
        <w:rPr>
          <w:rFonts w:eastAsiaTheme="minorEastAsia" w:hint="eastAsia"/>
          <w:i/>
          <w:lang w:eastAsia="zh-CN"/>
        </w:rPr>
        <w:t>Association</w:t>
      </w:r>
      <w:r w:rsidR="005E4ED8">
        <w:rPr>
          <w:rFonts w:eastAsia="宋体"/>
          <w:szCs w:val="20"/>
          <w:lang w:val="en-GB" w:eastAsia="zh-CN"/>
        </w:rPr>
        <w:t>”</w:t>
      </w:r>
      <w:r w:rsidR="005E4ED8">
        <w:rPr>
          <w:rFonts w:eastAsia="宋体" w:hint="eastAsia"/>
          <w:szCs w:val="20"/>
          <w:lang w:val="en-GB" w:eastAsia="zh-CN"/>
        </w:rPr>
        <w:t xml:space="preserve"> and </w:t>
      </w:r>
      <w:r w:rsidR="005E4ED8">
        <w:rPr>
          <w:rFonts w:eastAsia="宋体"/>
          <w:szCs w:val="20"/>
          <w:lang w:val="en-GB" w:eastAsia="zh-CN"/>
        </w:rPr>
        <w:t>“</w:t>
      </w:r>
      <w:r w:rsidR="00F15EBE" w:rsidRPr="000C6382">
        <w:rPr>
          <w:i/>
        </w:rPr>
        <w:t>failure</w:t>
      </w:r>
      <w:r w:rsidR="00F15EBE">
        <w:rPr>
          <w:rFonts w:eastAsiaTheme="minorEastAsia" w:hint="eastAsia"/>
          <w:i/>
          <w:lang w:eastAsia="zh-CN"/>
        </w:rPr>
        <w:t>Authentication</w:t>
      </w:r>
      <w:r w:rsidR="005E4ED8">
        <w:rPr>
          <w:rFonts w:eastAsia="宋体"/>
          <w:szCs w:val="20"/>
          <w:lang w:val="en-GB" w:eastAsia="zh-CN"/>
        </w:rPr>
        <w:t>”</w:t>
      </w:r>
      <w:r w:rsidR="005E4ED8">
        <w:rPr>
          <w:rFonts w:eastAsia="宋体" w:hint="eastAsia"/>
          <w:szCs w:val="20"/>
          <w:lang w:val="en-GB" w:eastAsia="zh-CN"/>
        </w:rPr>
        <w:t xml:space="preserve"> </w:t>
      </w:r>
      <w:r w:rsidRPr="009327B6">
        <w:rPr>
          <w:rFonts w:eastAsia="宋体" w:hint="eastAsia"/>
          <w:szCs w:val="20"/>
          <w:lang w:val="en-GB" w:eastAsia="zh-CN"/>
        </w:rPr>
        <w:t xml:space="preserve">to replace the current cause value of </w:t>
      </w:r>
      <w:r w:rsidRPr="009327B6">
        <w:rPr>
          <w:rFonts w:eastAsia="宋体"/>
          <w:szCs w:val="20"/>
          <w:lang w:val="en-GB" w:eastAsia="zh-CN"/>
        </w:rPr>
        <w:t>“</w:t>
      </w:r>
      <w:r w:rsidRPr="002F402D">
        <w:rPr>
          <w:i/>
        </w:rPr>
        <w:t>failureConnReject</w:t>
      </w:r>
      <w:r w:rsidRPr="009327B6">
        <w:rPr>
          <w:rFonts w:eastAsia="宋体"/>
          <w:szCs w:val="20"/>
          <w:lang w:val="en-GB" w:eastAsia="zh-CN"/>
        </w:rPr>
        <w:t>”</w:t>
      </w:r>
      <w:r w:rsidR="001C0962">
        <w:rPr>
          <w:rFonts w:eastAsia="宋体" w:hint="eastAsia"/>
          <w:szCs w:val="20"/>
          <w:lang w:val="en-GB" w:eastAsia="zh-CN"/>
        </w:rPr>
        <w:t xml:space="preserve"> so that eNB can take different actions </w:t>
      </w:r>
      <w:r w:rsidR="007317D9">
        <w:rPr>
          <w:rFonts w:eastAsia="宋体"/>
          <w:szCs w:val="20"/>
          <w:lang w:val="en-GB" w:eastAsia="zh-CN"/>
        </w:rPr>
        <w:t>accordingly</w:t>
      </w:r>
      <w:r w:rsidR="001C0962">
        <w:rPr>
          <w:rFonts w:eastAsia="宋体" w:hint="eastAsia"/>
          <w:szCs w:val="20"/>
          <w:lang w:val="en-GB" w:eastAsia="zh-CN"/>
        </w:rPr>
        <w:t>.</w:t>
      </w:r>
    </w:p>
    <w:p w:rsidR="005E4ED8" w:rsidRDefault="005E4ED8" w:rsidP="005E4ED8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FA3EE9">
        <w:rPr>
          <w:rFonts w:eastAsia="宋体" w:hint="eastAsia"/>
          <w:b/>
          <w:szCs w:val="20"/>
          <w:lang w:val="en-GB" w:eastAsia="zh-CN"/>
        </w:rPr>
        <w:t>It is proposed to use the cause value of</w:t>
      </w:r>
      <w:r w:rsidR="00FA3EE9" w:rsidRPr="006A56CB">
        <w:rPr>
          <w:rFonts w:eastAsia="宋体" w:hint="eastAsia"/>
          <w:b/>
          <w:szCs w:val="20"/>
          <w:lang w:val="en-GB" w:eastAsia="zh-CN"/>
        </w:rPr>
        <w:t xml:space="preserve"> </w:t>
      </w:r>
      <w:r w:rsidR="006A56CB" w:rsidRPr="006A56CB">
        <w:rPr>
          <w:rFonts w:eastAsia="宋体"/>
          <w:b/>
          <w:szCs w:val="20"/>
          <w:lang w:val="en-GB" w:eastAsia="zh-CN"/>
        </w:rPr>
        <w:t>“</w:t>
      </w:r>
      <w:r w:rsidR="006A56CB" w:rsidRPr="006A56CB">
        <w:rPr>
          <w:b/>
          <w:i/>
        </w:rPr>
        <w:t>failure</w:t>
      </w:r>
      <w:r w:rsidR="006A56CB" w:rsidRPr="006A56CB">
        <w:rPr>
          <w:rFonts w:eastAsiaTheme="minorEastAsia" w:hint="eastAsia"/>
          <w:b/>
          <w:i/>
          <w:lang w:eastAsia="zh-CN"/>
        </w:rPr>
        <w:t>Association</w:t>
      </w:r>
      <w:r w:rsidR="006A56CB" w:rsidRPr="006A56CB">
        <w:rPr>
          <w:rFonts w:eastAsia="宋体"/>
          <w:b/>
          <w:szCs w:val="20"/>
          <w:lang w:val="en-GB" w:eastAsia="zh-CN"/>
        </w:rPr>
        <w:t>”</w:t>
      </w:r>
      <w:r w:rsidR="006A56CB" w:rsidRPr="006A56CB">
        <w:rPr>
          <w:rFonts w:eastAsia="宋体" w:hint="eastAsia"/>
          <w:b/>
          <w:szCs w:val="20"/>
          <w:lang w:val="en-GB" w:eastAsia="zh-CN"/>
        </w:rPr>
        <w:t xml:space="preserve"> and </w:t>
      </w:r>
      <w:r w:rsidR="006A56CB" w:rsidRPr="006A56CB">
        <w:rPr>
          <w:rFonts w:eastAsia="宋体"/>
          <w:b/>
          <w:szCs w:val="20"/>
          <w:lang w:val="en-GB" w:eastAsia="zh-CN"/>
        </w:rPr>
        <w:t>“</w:t>
      </w:r>
      <w:r w:rsidR="006A56CB" w:rsidRPr="006A56CB">
        <w:rPr>
          <w:b/>
          <w:i/>
        </w:rPr>
        <w:t>failure</w:t>
      </w:r>
      <w:r w:rsidR="006A56CB" w:rsidRPr="006A56CB">
        <w:rPr>
          <w:rFonts w:eastAsiaTheme="minorEastAsia" w:hint="eastAsia"/>
          <w:b/>
          <w:i/>
          <w:lang w:eastAsia="zh-CN"/>
        </w:rPr>
        <w:t>Authentication</w:t>
      </w:r>
      <w:r w:rsidR="006A56CB" w:rsidRPr="006A56CB">
        <w:rPr>
          <w:rFonts w:eastAsia="宋体"/>
          <w:b/>
          <w:szCs w:val="20"/>
          <w:lang w:val="en-GB" w:eastAsia="zh-CN"/>
        </w:rPr>
        <w:t>”</w:t>
      </w:r>
      <w:r w:rsidR="006A56CB">
        <w:rPr>
          <w:rFonts w:eastAsia="宋体" w:hint="eastAsia"/>
          <w:szCs w:val="20"/>
          <w:lang w:val="en-GB" w:eastAsia="zh-CN"/>
        </w:rPr>
        <w:t xml:space="preserve"> </w:t>
      </w:r>
      <w:r w:rsidR="00FA3EE9">
        <w:rPr>
          <w:rFonts w:eastAsia="宋体" w:hint="eastAsia"/>
          <w:b/>
          <w:szCs w:val="20"/>
          <w:lang w:val="en-GB" w:eastAsia="zh-CN"/>
        </w:rPr>
        <w:t>to replace curre</w:t>
      </w:r>
      <w:r w:rsidR="00FA3EE9" w:rsidRPr="00FA3EE9">
        <w:rPr>
          <w:rFonts w:eastAsia="宋体" w:hint="eastAsia"/>
          <w:b/>
          <w:szCs w:val="20"/>
          <w:lang w:val="en-GB" w:eastAsia="zh-CN"/>
        </w:rPr>
        <w:t xml:space="preserve">nt cause value of </w:t>
      </w:r>
      <w:r w:rsidR="00FA3EE9" w:rsidRPr="00FA3EE9">
        <w:rPr>
          <w:rFonts w:eastAsia="宋体"/>
          <w:b/>
          <w:szCs w:val="20"/>
          <w:lang w:val="en-GB" w:eastAsia="zh-CN"/>
        </w:rPr>
        <w:t>“</w:t>
      </w:r>
      <w:r w:rsidR="00FA3EE9" w:rsidRPr="00FA3EE9">
        <w:rPr>
          <w:b/>
          <w:i/>
        </w:rPr>
        <w:t>failureConnReject</w:t>
      </w:r>
      <w:r w:rsidR="00FA3EE9" w:rsidRPr="00FA3EE9">
        <w:rPr>
          <w:rFonts w:eastAsia="宋体"/>
          <w:b/>
          <w:szCs w:val="20"/>
          <w:lang w:val="en-GB" w:eastAsia="zh-CN"/>
        </w:rPr>
        <w:t>”</w:t>
      </w:r>
      <w:r w:rsidR="000E465C">
        <w:rPr>
          <w:rFonts w:eastAsia="宋体" w:hint="eastAsia"/>
          <w:b/>
          <w:szCs w:val="20"/>
          <w:lang w:val="en-GB" w:eastAsia="zh-CN"/>
        </w:rPr>
        <w:t xml:space="preserve"> to indicate the</w:t>
      </w:r>
      <w:r w:rsidR="007C09CF">
        <w:rPr>
          <w:rFonts w:eastAsia="宋体" w:hint="eastAsia"/>
          <w:b/>
          <w:szCs w:val="20"/>
          <w:lang w:val="en-GB" w:eastAsia="zh-CN"/>
        </w:rPr>
        <w:t xml:space="preserve"> connection failure due to </w:t>
      </w:r>
      <w:r w:rsidR="007C09CF">
        <w:rPr>
          <w:rFonts w:eastAsia="宋体"/>
          <w:b/>
          <w:szCs w:val="20"/>
          <w:lang w:val="en-GB" w:eastAsia="zh-CN"/>
        </w:rPr>
        <w:t xml:space="preserve">WLAN </w:t>
      </w:r>
      <w:r w:rsidR="000901EB">
        <w:rPr>
          <w:rFonts w:eastAsia="宋体" w:hint="eastAsia"/>
          <w:b/>
          <w:szCs w:val="20"/>
          <w:lang w:val="en-GB" w:eastAsia="zh-CN"/>
        </w:rPr>
        <w:t>A</w:t>
      </w:r>
      <w:r w:rsidR="007C09CF">
        <w:rPr>
          <w:rFonts w:eastAsia="宋体"/>
          <w:b/>
          <w:szCs w:val="20"/>
          <w:lang w:val="en-GB" w:eastAsia="zh-CN"/>
        </w:rPr>
        <w:t xml:space="preserve">ssociation </w:t>
      </w:r>
      <w:r w:rsidR="007C09CF">
        <w:rPr>
          <w:rFonts w:eastAsia="宋体" w:hint="eastAsia"/>
          <w:b/>
          <w:szCs w:val="20"/>
          <w:lang w:val="en-GB" w:eastAsia="zh-CN"/>
        </w:rPr>
        <w:t xml:space="preserve">and that due to WLAN </w:t>
      </w:r>
      <w:r w:rsidR="000901EB">
        <w:rPr>
          <w:rFonts w:eastAsia="宋体" w:hint="eastAsia"/>
          <w:b/>
          <w:szCs w:val="20"/>
          <w:lang w:val="en-GB" w:eastAsia="zh-CN"/>
        </w:rPr>
        <w:t>A</w:t>
      </w:r>
      <w:r w:rsidR="007C09CF">
        <w:rPr>
          <w:rFonts w:eastAsia="宋体"/>
          <w:b/>
          <w:szCs w:val="20"/>
          <w:lang w:val="en-GB" w:eastAsia="zh-CN"/>
        </w:rPr>
        <w:t>uthentication</w:t>
      </w:r>
      <w:r w:rsidR="007C09CF">
        <w:rPr>
          <w:rFonts w:eastAsia="宋体" w:hint="eastAsia"/>
          <w:b/>
          <w:szCs w:val="20"/>
          <w:lang w:val="en-GB" w:eastAsia="zh-CN"/>
        </w:rPr>
        <w:t xml:space="preserve"> </w:t>
      </w:r>
      <w:r w:rsidR="003715C4">
        <w:rPr>
          <w:rFonts w:eastAsia="宋体"/>
          <w:b/>
          <w:szCs w:val="20"/>
          <w:lang w:val="en-GB" w:eastAsia="zh-CN"/>
        </w:rPr>
        <w:t>respectively.</w:t>
      </w:r>
    </w:p>
    <w:p w:rsidR="00DB450F" w:rsidRDefault="00734F1D" w:rsidP="00753269">
      <w:pPr>
        <w:pStyle w:val="a0"/>
        <w:rPr>
          <w:rFonts w:eastAsia="宋体"/>
          <w:szCs w:val="20"/>
          <w:lang w:val="en-GB" w:eastAsia="zh-CN"/>
        </w:rPr>
      </w:pPr>
      <w:r w:rsidRPr="00734F1D">
        <w:rPr>
          <w:rFonts w:eastAsia="宋体" w:hint="eastAsia"/>
          <w:szCs w:val="20"/>
          <w:lang w:val="en-GB" w:eastAsia="zh-CN"/>
        </w:rPr>
        <w:t xml:space="preserve">For the </w:t>
      </w:r>
      <w:r w:rsidR="00C861D0">
        <w:rPr>
          <w:rFonts w:eastAsia="宋体" w:hint="eastAsia"/>
          <w:szCs w:val="20"/>
          <w:lang w:val="en-GB" w:eastAsia="zh-CN"/>
        </w:rPr>
        <w:t xml:space="preserve">success case, there is no need to make further distinguishing. But the current value </w:t>
      </w:r>
      <w:r w:rsidR="00C861D0">
        <w:rPr>
          <w:rFonts w:eastAsia="宋体"/>
          <w:szCs w:val="20"/>
          <w:lang w:val="en-GB" w:eastAsia="zh-CN"/>
        </w:rPr>
        <w:t>“</w:t>
      </w:r>
      <w:r w:rsidR="00C861D0" w:rsidRPr="00C861D0">
        <w:rPr>
          <w:i/>
        </w:rPr>
        <w:t>successfulAssociation</w:t>
      </w:r>
      <w:r w:rsidR="00C861D0">
        <w:rPr>
          <w:rFonts w:eastAsia="宋体"/>
          <w:szCs w:val="20"/>
          <w:lang w:val="en-GB" w:eastAsia="zh-CN"/>
        </w:rPr>
        <w:t>”</w:t>
      </w:r>
      <w:r w:rsidR="00C861D0">
        <w:rPr>
          <w:rFonts w:eastAsia="宋体" w:hint="eastAsia"/>
          <w:szCs w:val="20"/>
          <w:lang w:val="en-GB" w:eastAsia="zh-CN"/>
        </w:rPr>
        <w:t xml:space="preserve"> is a bit confusing. Actually, it only matters when UE finishes both association and </w:t>
      </w:r>
      <w:r w:rsidR="00C861D0">
        <w:rPr>
          <w:rFonts w:eastAsia="宋体"/>
          <w:szCs w:val="20"/>
          <w:lang w:val="en-GB" w:eastAsia="zh-CN"/>
        </w:rPr>
        <w:t>authentication</w:t>
      </w:r>
      <w:r w:rsidR="00C861D0">
        <w:rPr>
          <w:rFonts w:eastAsia="宋体" w:hint="eastAsia"/>
          <w:szCs w:val="20"/>
          <w:lang w:val="en-GB" w:eastAsia="zh-CN"/>
        </w:rPr>
        <w:t xml:space="preserve"> process to enable LWA operation. And thus it is suggested to change to </w:t>
      </w:r>
      <w:r w:rsidR="00C861D0">
        <w:rPr>
          <w:rFonts w:eastAsia="宋体"/>
          <w:szCs w:val="20"/>
          <w:lang w:val="en-GB" w:eastAsia="zh-CN"/>
        </w:rPr>
        <w:t>“</w:t>
      </w:r>
      <w:proofErr w:type="spellStart"/>
      <w:r w:rsidR="00C861D0" w:rsidRPr="00C861D0">
        <w:rPr>
          <w:i/>
        </w:rPr>
        <w:t>successful</w:t>
      </w:r>
      <w:r w:rsidR="00C861D0">
        <w:rPr>
          <w:rFonts w:eastAsiaTheme="minorEastAsia" w:hint="eastAsia"/>
          <w:i/>
          <w:lang w:eastAsia="zh-CN"/>
        </w:rPr>
        <w:t>Conn</w:t>
      </w:r>
      <w:r w:rsidR="00C93786">
        <w:rPr>
          <w:rFonts w:eastAsiaTheme="minorEastAsia" w:hint="eastAsia"/>
          <w:i/>
          <w:lang w:eastAsia="zh-CN"/>
        </w:rPr>
        <w:t>ection</w:t>
      </w:r>
      <w:proofErr w:type="spellEnd"/>
      <w:r w:rsidR="00C861D0">
        <w:rPr>
          <w:rFonts w:eastAsia="宋体"/>
          <w:szCs w:val="20"/>
          <w:lang w:val="en-GB" w:eastAsia="zh-CN"/>
        </w:rPr>
        <w:t>”</w:t>
      </w:r>
      <w:r w:rsidR="000A6D37">
        <w:rPr>
          <w:rFonts w:eastAsia="宋体" w:hint="eastAsia"/>
          <w:szCs w:val="20"/>
          <w:lang w:val="en-GB" w:eastAsia="zh-CN"/>
        </w:rPr>
        <w:t>.</w:t>
      </w:r>
    </w:p>
    <w:p w:rsidR="000A6D37" w:rsidRPr="00734F1D" w:rsidRDefault="00CD46E5" w:rsidP="0075326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the failure type </w:t>
      </w:r>
      <w:r w:rsidR="000B25A1">
        <w:rPr>
          <w:rFonts w:eastAsia="宋体"/>
          <w:szCs w:val="20"/>
          <w:lang w:val="en-GB" w:eastAsia="zh-CN"/>
        </w:rPr>
        <w:t>of “</w:t>
      </w:r>
      <w:r w:rsidR="000C6382" w:rsidRPr="000C6382">
        <w:rPr>
          <w:i/>
        </w:rPr>
        <w:t>failureInternal</w:t>
      </w:r>
      <w:r>
        <w:rPr>
          <w:rFonts w:eastAsia="宋体"/>
          <w:szCs w:val="20"/>
          <w:lang w:val="en-GB" w:eastAsia="zh-CN"/>
        </w:rPr>
        <w:t>”</w:t>
      </w:r>
      <w:r w:rsidR="000C6382">
        <w:rPr>
          <w:rFonts w:eastAsia="宋体" w:hint="eastAsia"/>
          <w:szCs w:val="20"/>
          <w:lang w:val="en-GB" w:eastAsia="zh-CN"/>
        </w:rPr>
        <w:t xml:space="preserve">, it </w:t>
      </w:r>
      <w:r w:rsidR="000C6382">
        <w:rPr>
          <w:rFonts w:eastAsia="宋体"/>
          <w:szCs w:val="20"/>
          <w:lang w:val="en-GB" w:eastAsia="zh-CN"/>
        </w:rPr>
        <w:t>should</w:t>
      </w:r>
      <w:r w:rsidR="000C6382">
        <w:rPr>
          <w:rFonts w:eastAsia="宋体" w:hint="eastAsia"/>
          <w:szCs w:val="20"/>
          <w:lang w:val="en-GB" w:eastAsia="zh-CN"/>
        </w:rPr>
        <w:t xml:space="preserve"> be noted that this is also a kind of more fundamental issues</w:t>
      </w:r>
      <w:r w:rsidR="007D1B4E">
        <w:rPr>
          <w:rFonts w:eastAsia="宋体" w:hint="eastAsia"/>
          <w:szCs w:val="20"/>
          <w:lang w:val="en-GB" w:eastAsia="zh-CN"/>
        </w:rPr>
        <w:t>, like indicated in the CR</w:t>
      </w:r>
      <w:r w:rsidR="00F3431F">
        <w:rPr>
          <w:rFonts w:eastAsia="宋体" w:hint="eastAsia"/>
          <w:szCs w:val="20"/>
          <w:lang w:val="en-GB" w:eastAsia="zh-CN"/>
        </w:rPr>
        <w:t>:</w:t>
      </w:r>
      <w:r w:rsidR="007D1B4E">
        <w:rPr>
          <w:rFonts w:eastAsia="宋体" w:hint="eastAsia"/>
          <w:szCs w:val="20"/>
          <w:lang w:val="en-GB" w:eastAsia="zh-CN"/>
        </w:rPr>
        <w:t xml:space="preserve"> </w:t>
      </w:r>
      <w:r w:rsidR="007D1B4E" w:rsidRPr="00AA588D">
        <w:rPr>
          <w:rFonts w:eastAsia="宋体"/>
          <w:i/>
          <w:szCs w:val="20"/>
          <w:lang w:val="en-GB" w:eastAsia="zh-CN"/>
        </w:rPr>
        <w:t>“connection to another WLAN based on user preferences or user turning off WLAN connection”</w:t>
      </w:r>
      <w:r w:rsidR="000C6382" w:rsidRPr="00AA588D">
        <w:rPr>
          <w:rFonts w:eastAsia="宋体" w:hint="eastAsia"/>
          <w:i/>
          <w:szCs w:val="20"/>
          <w:lang w:val="en-GB" w:eastAsia="zh-CN"/>
        </w:rPr>
        <w:t>.</w:t>
      </w:r>
      <w:r w:rsidR="007D1B4E">
        <w:rPr>
          <w:rFonts w:eastAsia="宋体" w:hint="eastAsia"/>
          <w:szCs w:val="20"/>
          <w:lang w:val="en-GB" w:eastAsia="zh-CN"/>
        </w:rPr>
        <w:t xml:space="preserve"> In that case, an eNB may consider stop LWA operation/</w:t>
      </w:r>
      <w:r w:rsidR="007D1B4E">
        <w:rPr>
          <w:rFonts w:eastAsia="宋体"/>
          <w:szCs w:val="20"/>
          <w:lang w:val="en-GB" w:eastAsia="zh-CN"/>
        </w:rPr>
        <w:t>operation</w:t>
      </w:r>
      <w:r w:rsidR="007D1B4E">
        <w:rPr>
          <w:rFonts w:eastAsia="宋体" w:hint="eastAsia"/>
          <w:szCs w:val="20"/>
          <w:lang w:val="en-GB" w:eastAsia="zh-CN"/>
        </w:rPr>
        <w:t xml:space="preserve"> </w:t>
      </w:r>
      <w:proofErr w:type="spellStart"/>
      <w:r w:rsidR="003715C4">
        <w:rPr>
          <w:rFonts w:eastAsia="宋体"/>
          <w:szCs w:val="20"/>
          <w:lang w:val="en-GB" w:eastAsia="zh-CN"/>
        </w:rPr>
        <w:t>attemps</w:t>
      </w:r>
      <w:proofErr w:type="spellEnd"/>
      <w:r w:rsidR="003715C4">
        <w:rPr>
          <w:rFonts w:eastAsia="宋体"/>
          <w:szCs w:val="20"/>
          <w:lang w:val="en-GB" w:eastAsia="zh-CN"/>
        </w:rPr>
        <w:t xml:space="preserve"> for</w:t>
      </w:r>
      <w:r w:rsidR="007D1B4E">
        <w:rPr>
          <w:rFonts w:eastAsia="宋体" w:hint="eastAsia"/>
          <w:szCs w:val="20"/>
          <w:lang w:val="en-GB" w:eastAsia="zh-CN"/>
        </w:rPr>
        <w:t xml:space="preserve"> the UE.</w:t>
      </w:r>
      <w:r w:rsidR="000C6382">
        <w:rPr>
          <w:rFonts w:eastAsia="宋体" w:hint="eastAsia"/>
          <w:szCs w:val="20"/>
          <w:lang w:val="en-GB" w:eastAsia="zh-CN"/>
        </w:rPr>
        <w:t xml:space="preserve"> And thus it is suggested to change to </w:t>
      </w:r>
      <w:r w:rsidR="000C6382">
        <w:rPr>
          <w:rFonts w:eastAsia="宋体"/>
          <w:szCs w:val="20"/>
          <w:lang w:val="en-GB" w:eastAsia="zh-CN"/>
        </w:rPr>
        <w:t>“</w:t>
      </w:r>
      <w:proofErr w:type="spellStart"/>
      <w:r w:rsidR="000C6382" w:rsidRPr="000C6382">
        <w:rPr>
          <w:i/>
        </w:rPr>
        <w:t>failure</w:t>
      </w:r>
      <w:r w:rsidR="000C6382">
        <w:rPr>
          <w:rFonts w:eastAsiaTheme="minorEastAsia" w:hint="eastAsia"/>
          <w:i/>
          <w:lang w:eastAsia="zh-CN"/>
        </w:rPr>
        <w:t>UE</w:t>
      </w:r>
      <w:proofErr w:type="spellEnd"/>
      <w:r w:rsidR="000C6382">
        <w:rPr>
          <w:rFonts w:eastAsia="宋体"/>
          <w:szCs w:val="20"/>
          <w:lang w:val="en-GB" w:eastAsia="zh-CN"/>
        </w:rPr>
        <w:t>”</w:t>
      </w:r>
      <w:r w:rsidR="007F152E">
        <w:rPr>
          <w:rFonts w:eastAsia="宋体" w:hint="eastAsia"/>
          <w:szCs w:val="20"/>
          <w:lang w:val="en-GB" w:eastAsia="zh-CN"/>
        </w:rPr>
        <w:t xml:space="preserve"> to indicate the significance of such failure.</w:t>
      </w:r>
    </w:p>
    <w:p w:rsidR="0010005A" w:rsidRDefault="0010005A" w:rsidP="0010005A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467087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850C15">
        <w:rPr>
          <w:rFonts w:eastAsia="宋体" w:hint="eastAsia"/>
          <w:b/>
          <w:szCs w:val="20"/>
          <w:lang w:val="en-GB" w:eastAsia="zh-CN"/>
        </w:rPr>
        <w:t xml:space="preserve">Adopt the TP </w:t>
      </w:r>
      <w:r w:rsidR="00067B72">
        <w:rPr>
          <w:rFonts w:eastAsia="宋体" w:hint="eastAsia"/>
          <w:b/>
          <w:szCs w:val="20"/>
          <w:lang w:val="en-GB" w:eastAsia="zh-CN"/>
        </w:rPr>
        <w:t>in section 5</w:t>
      </w:r>
      <w:r w:rsidR="00850C15">
        <w:rPr>
          <w:rFonts w:eastAsia="宋体" w:hint="eastAsia"/>
          <w:b/>
          <w:szCs w:val="20"/>
          <w:lang w:val="en-GB" w:eastAsia="zh-CN"/>
        </w:rPr>
        <w:t xml:space="preserve"> for WLAN-Status values.</w:t>
      </w:r>
    </w:p>
    <w:p w:rsidR="00B862EB" w:rsidRDefault="00B862EB" w:rsidP="00B862EB">
      <w:pPr>
        <w:pStyle w:val="1"/>
      </w:pPr>
      <w:r>
        <w:lastRenderedPageBreak/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852759" w:rsidRDefault="00852759" w:rsidP="00852759">
      <w:pPr>
        <w:pStyle w:val="a0"/>
        <w:rPr>
          <w:rFonts w:eastAsia="宋体"/>
          <w:b/>
          <w:szCs w:val="20"/>
          <w:lang w:val="en-GB" w:eastAsia="zh-CN"/>
        </w:rPr>
      </w:pPr>
      <w:r w:rsidRPr="00083082">
        <w:rPr>
          <w:rFonts w:eastAsia="宋体" w:hint="eastAsia"/>
          <w:b/>
          <w:szCs w:val="20"/>
          <w:lang w:val="en-GB" w:eastAsia="zh-CN"/>
        </w:rPr>
        <w:t>Observation 1:  It is beneficial for eNB to make distinguish</w:t>
      </w:r>
      <w:r>
        <w:rPr>
          <w:rFonts w:eastAsia="宋体" w:hint="eastAsia"/>
          <w:b/>
          <w:szCs w:val="20"/>
          <w:lang w:val="en-GB" w:eastAsia="zh-CN"/>
        </w:rPr>
        <w:t>ing</w:t>
      </w:r>
      <w:r w:rsidRPr="00083082">
        <w:rPr>
          <w:rFonts w:eastAsia="宋体" w:hint="eastAsia"/>
          <w:b/>
          <w:szCs w:val="20"/>
          <w:lang w:val="en-GB" w:eastAsia="zh-CN"/>
        </w:rPr>
        <w:t xml:space="preserve"> between UE</w:t>
      </w:r>
      <w:r w:rsidRPr="00083082">
        <w:rPr>
          <w:rFonts w:eastAsia="宋体"/>
          <w:b/>
          <w:szCs w:val="20"/>
          <w:lang w:val="en-GB" w:eastAsia="zh-CN"/>
        </w:rPr>
        <w:t>’</w:t>
      </w:r>
      <w:r w:rsidRPr="00083082">
        <w:rPr>
          <w:rFonts w:eastAsia="宋体" w:hint="eastAsia"/>
          <w:b/>
          <w:szCs w:val="20"/>
          <w:lang w:val="en-GB" w:eastAsia="zh-CN"/>
        </w:rPr>
        <w:t xml:space="preserve">s </w:t>
      </w:r>
      <w:r w:rsidRPr="00083082">
        <w:rPr>
          <w:rFonts w:eastAsia="宋体"/>
          <w:b/>
          <w:szCs w:val="20"/>
          <w:lang w:val="en-GB" w:eastAsia="zh-CN"/>
        </w:rPr>
        <w:t>“authentication failure”</w:t>
      </w:r>
      <w:r w:rsidRPr="00083082">
        <w:rPr>
          <w:rFonts w:eastAsia="宋体" w:hint="eastAsia"/>
          <w:b/>
          <w:szCs w:val="20"/>
          <w:lang w:val="en-GB" w:eastAsia="zh-CN"/>
        </w:rPr>
        <w:t xml:space="preserve"> and </w:t>
      </w:r>
      <w:r w:rsidRPr="00083082">
        <w:rPr>
          <w:rFonts w:eastAsia="宋体"/>
          <w:b/>
          <w:szCs w:val="20"/>
          <w:lang w:val="en-GB" w:eastAsia="zh-CN"/>
        </w:rPr>
        <w:t>“</w:t>
      </w:r>
      <w:r w:rsidRPr="00083082">
        <w:rPr>
          <w:rFonts w:eastAsia="宋体" w:hint="eastAsia"/>
          <w:b/>
          <w:szCs w:val="20"/>
          <w:lang w:val="en-GB" w:eastAsia="zh-CN"/>
        </w:rPr>
        <w:t>association</w:t>
      </w:r>
      <w:r w:rsidRPr="00083082">
        <w:rPr>
          <w:rFonts w:eastAsia="宋体"/>
          <w:b/>
          <w:szCs w:val="20"/>
          <w:lang w:val="en-GB" w:eastAsia="zh-CN"/>
        </w:rPr>
        <w:t xml:space="preserve"> failure”</w:t>
      </w:r>
      <w:r w:rsidRPr="00083082">
        <w:rPr>
          <w:rFonts w:eastAsia="宋体" w:hint="eastAsia"/>
          <w:b/>
          <w:szCs w:val="20"/>
          <w:lang w:val="en-GB" w:eastAsia="zh-CN"/>
        </w:rPr>
        <w:t xml:space="preserve"> scenarios.</w:t>
      </w:r>
    </w:p>
    <w:p w:rsidR="002A2A14" w:rsidRDefault="002A2A14" w:rsidP="002A2A14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It is proposed to use the cause value of</w:t>
      </w:r>
      <w:r w:rsidRPr="006A56CB">
        <w:rPr>
          <w:rFonts w:eastAsia="宋体" w:hint="eastAsia"/>
          <w:b/>
          <w:szCs w:val="20"/>
          <w:lang w:val="en-GB" w:eastAsia="zh-CN"/>
        </w:rPr>
        <w:t xml:space="preserve"> </w:t>
      </w:r>
      <w:r w:rsidRPr="006A56CB">
        <w:rPr>
          <w:rFonts w:eastAsia="宋体"/>
          <w:b/>
          <w:szCs w:val="20"/>
          <w:lang w:val="en-GB" w:eastAsia="zh-CN"/>
        </w:rPr>
        <w:t>“</w:t>
      </w:r>
      <w:r w:rsidRPr="006A56CB">
        <w:rPr>
          <w:b/>
          <w:i/>
        </w:rPr>
        <w:t>failure</w:t>
      </w:r>
      <w:r w:rsidRPr="006A56CB">
        <w:rPr>
          <w:rFonts w:eastAsiaTheme="minorEastAsia" w:hint="eastAsia"/>
          <w:b/>
          <w:i/>
          <w:lang w:eastAsia="zh-CN"/>
        </w:rPr>
        <w:t>Association</w:t>
      </w:r>
      <w:r w:rsidRPr="006A56CB">
        <w:rPr>
          <w:rFonts w:eastAsia="宋体"/>
          <w:b/>
          <w:szCs w:val="20"/>
          <w:lang w:val="en-GB" w:eastAsia="zh-CN"/>
        </w:rPr>
        <w:t>”</w:t>
      </w:r>
      <w:r w:rsidRPr="006A56CB">
        <w:rPr>
          <w:rFonts w:eastAsia="宋体" w:hint="eastAsia"/>
          <w:b/>
          <w:szCs w:val="20"/>
          <w:lang w:val="en-GB" w:eastAsia="zh-CN"/>
        </w:rPr>
        <w:t xml:space="preserve"> and </w:t>
      </w:r>
      <w:r w:rsidRPr="006A56CB">
        <w:rPr>
          <w:rFonts w:eastAsia="宋体"/>
          <w:b/>
          <w:szCs w:val="20"/>
          <w:lang w:val="en-GB" w:eastAsia="zh-CN"/>
        </w:rPr>
        <w:t>“</w:t>
      </w:r>
      <w:r w:rsidRPr="006A56CB">
        <w:rPr>
          <w:b/>
          <w:i/>
        </w:rPr>
        <w:t>failure</w:t>
      </w:r>
      <w:r w:rsidRPr="006A56CB">
        <w:rPr>
          <w:rFonts w:eastAsiaTheme="minorEastAsia" w:hint="eastAsia"/>
          <w:b/>
          <w:i/>
          <w:lang w:eastAsia="zh-CN"/>
        </w:rPr>
        <w:t>Authentication</w:t>
      </w:r>
      <w:r w:rsidRPr="006A56CB"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to replace curre</w:t>
      </w:r>
      <w:r w:rsidRPr="00FA3EE9">
        <w:rPr>
          <w:rFonts w:eastAsia="宋体" w:hint="eastAsia"/>
          <w:b/>
          <w:szCs w:val="20"/>
          <w:lang w:val="en-GB" w:eastAsia="zh-CN"/>
        </w:rPr>
        <w:t xml:space="preserve">nt cause value of </w:t>
      </w:r>
      <w:r w:rsidRPr="00FA3EE9">
        <w:rPr>
          <w:rFonts w:eastAsia="宋体"/>
          <w:b/>
          <w:szCs w:val="20"/>
          <w:lang w:val="en-GB" w:eastAsia="zh-CN"/>
        </w:rPr>
        <w:t>“</w:t>
      </w:r>
      <w:r w:rsidRPr="00FA3EE9">
        <w:rPr>
          <w:b/>
          <w:i/>
        </w:rPr>
        <w:t>failureConnReject</w:t>
      </w:r>
      <w:r w:rsidRPr="00FA3EE9"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 to indicate the connection failure due to </w:t>
      </w:r>
      <w:r>
        <w:rPr>
          <w:rFonts w:eastAsia="宋体"/>
          <w:b/>
          <w:szCs w:val="20"/>
          <w:lang w:val="en-GB" w:eastAsia="zh-CN"/>
        </w:rPr>
        <w:t xml:space="preserve">WLAN </w:t>
      </w:r>
      <w:r>
        <w:rPr>
          <w:rFonts w:eastAsia="宋体" w:hint="eastAsia"/>
          <w:b/>
          <w:szCs w:val="20"/>
          <w:lang w:val="en-GB" w:eastAsia="zh-CN"/>
        </w:rPr>
        <w:t>A</w:t>
      </w:r>
      <w:r>
        <w:rPr>
          <w:rFonts w:eastAsia="宋体"/>
          <w:b/>
          <w:szCs w:val="20"/>
          <w:lang w:val="en-GB" w:eastAsia="zh-CN"/>
        </w:rPr>
        <w:t xml:space="preserve">ssociation </w:t>
      </w:r>
      <w:r>
        <w:rPr>
          <w:rFonts w:eastAsia="宋体" w:hint="eastAsia"/>
          <w:b/>
          <w:szCs w:val="20"/>
          <w:lang w:val="en-GB" w:eastAsia="zh-CN"/>
        </w:rPr>
        <w:t>and that due to WLAN A</w:t>
      </w:r>
      <w:r>
        <w:rPr>
          <w:rFonts w:eastAsia="宋体"/>
          <w:b/>
          <w:szCs w:val="20"/>
          <w:lang w:val="en-GB" w:eastAsia="zh-CN"/>
        </w:rPr>
        <w:t>uthentication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/>
          <w:b/>
          <w:szCs w:val="20"/>
          <w:lang w:val="en-GB" w:eastAsia="zh-CN"/>
        </w:rPr>
        <w:t>respectively.</w:t>
      </w:r>
    </w:p>
    <w:p w:rsidR="00430070" w:rsidRDefault="00F63AB9" w:rsidP="00430070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Proposal 2</w:t>
      </w:r>
      <w:r w:rsidR="00430070"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430070">
        <w:rPr>
          <w:rFonts w:eastAsia="宋体" w:hint="eastAsia"/>
          <w:b/>
          <w:szCs w:val="20"/>
          <w:lang w:val="en-GB" w:eastAsia="zh-CN"/>
        </w:rPr>
        <w:t xml:space="preserve">Adopt the TP </w:t>
      </w:r>
      <w:r w:rsidR="000908AE">
        <w:rPr>
          <w:rFonts w:eastAsia="宋体" w:hint="eastAsia"/>
          <w:b/>
          <w:szCs w:val="20"/>
          <w:lang w:val="en-GB" w:eastAsia="zh-CN"/>
        </w:rPr>
        <w:t>in section 5</w:t>
      </w:r>
      <w:r w:rsidR="00430070">
        <w:rPr>
          <w:rFonts w:eastAsia="宋体" w:hint="eastAsia"/>
          <w:b/>
          <w:szCs w:val="20"/>
          <w:lang w:val="en-GB" w:eastAsia="zh-CN"/>
        </w:rPr>
        <w:t xml:space="preserve"> for WLAN-Status values.</w:t>
      </w:r>
    </w:p>
    <w:p w:rsidR="00B862EB" w:rsidRDefault="00B862EB" w:rsidP="00B862EB">
      <w:pPr>
        <w:pStyle w:val="1"/>
      </w:pPr>
      <w:r>
        <w:t>References</w:t>
      </w:r>
    </w:p>
    <w:p w:rsidR="00C36BD0" w:rsidRPr="00CE162F" w:rsidRDefault="00F737C5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15585223"/>
      <w:r w:rsidRPr="00814E5B">
        <w:rPr>
          <w:rFonts w:eastAsia="宋体" w:hint="eastAsia"/>
          <w:lang w:eastAsia="zh-CN"/>
        </w:rPr>
        <w:t>RAN2#9</w:t>
      </w:r>
      <w:r w:rsidR="00565493">
        <w:rPr>
          <w:rFonts w:eastAsia="宋体" w:hint="eastAsia"/>
          <w:lang w:eastAsia="zh-CN"/>
        </w:rPr>
        <w:t>2</w:t>
      </w:r>
      <w:r w:rsidRPr="00814E5B">
        <w:rPr>
          <w:rFonts w:eastAsia="宋体" w:hint="eastAsia"/>
          <w:lang w:eastAsia="zh-CN"/>
        </w:rPr>
        <w:t xml:space="preserve"> Chairman notes, draft</w:t>
      </w:r>
      <w:bookmarkEnd w:id="3"/>
    </w:p>
    <w:p w:rsidR="002E0795" w:rsidRPr="002E0795" w:rsidRDefault="00DA3DBF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4" w:name="_Ref441756098"/>
      <w:r w:rsidRPr="002E0795">
        <w:rPr>
          <w:rFonts w:eastAsia="宋体" w:hint="eastAsia"/>
          <w:lang w:eastAsia="zh-CN"/>
        </w:rPr>
        <w:t>36.</w:t>
      </w:r>
      <w:r w:rsidR="00C64CF2" w:rsidRPr="002E0795">
        <w:rPr>
          <w:rFonts w:eastAsia="宋体" w:hint="eastAsia"/>
          <w:lang w:eastAsia="zh-CN"/>
        </w:rPr>
        <w:t>331</w:t>
      </w:r>
      <w:r w:rsidRPr="002E0795">
        <w:rPr>
          <w:rFonts w:eastAsia="宋体" w:hint="eastAsia"/>
          <w:lang w:eastAsia="zh-CN"/>
        </w:rPr>
        <w:t xml:space="preserve"> CR</w:t>
      </w:r>
      <w:r w:rsidR="00CE162F" w:rsidRPr="002E0795">
        <w:rPr>
          <w:rFonts w:eastAsia="宋体" w:hint="eastAsia"/>
          <w:lang w:eastAsia="zh-CN"/>
        </w:rPr>
        <w:t xml:space="preserve">,  </w:t>
      </w:r>
      <w:r w:rsidR="00C64CF2" w:rsidRPr="002E0795">
        <w:rPr>
          <w:rFonts w:eastAsia="宋体" w:hint="eastAsia"/>
          <w:lang w:eastAsia="zh-CN"/>
        </w:rPr>
        <w:t>Q</w:t>
      </w:r>
      <w:r w:rsidR="00FF352F" w:rsidRPr="002E0795">
        <w:rPr>
          <w:rFonts w:eastAsia="宋体" w:hint="eastAsia"/>
          <w:lang w:eastAsia="zh-CN"/>
        </w:rPr>
        <w:t>ua</w:t>
      </w:r>
      <w:r w:rsidR="005A1070" w:rsidRPr="002E0795">
        <w:rPr>
          <w:rFonts w:eastAsia="宋体" w:hint="eastAsia"/>
          <w:lang w:eastAsia="zh-CN"/>
        </w:rPr>
        <w:t>lcom</w:t>
      </w:r>
      <w:bookmarkEnd w:id="4"/>
      <w:r w:rsidR="00E94569">
        <w:rPr>
          <w:rFonts w:eastAsia="宋体" w:hint="eastAsia"/>
          <w:lang w:eastAsia="zh-CN"/>
        </w:rPr>
        <w:t>m</w:t>
      </w:r>
      <w:r w:rsidR="000E20A3">
        <w:rPr>
          <w:rFonts w:eastAsia="宋体" w:hint="eastAsia"/>
          <w:lang w:eastAsia="zh-CN"/>
        </w:rPr>
        <w:t xml:space="preserve">, </w:t>
      </w:r>
      <w:r w:rsidR="000E20A3" w:rsidRPr="002E0795">
        <w:rPr>
          <w:rFonts w:eastAsia="宋体" w:hint="eastAsia"/>
          <w:lang w:eastAsia="zh-CN"/>
        </w:rPr>
        <w:t>draft</w:t>
      </w:r>
    </w:p>
    <w:p w:rsidR="002E5B0F" w:rsidRDefault="002E5B0F" w:rsidP="002E5B0F">
      <w:pPr>
        <w:pStyle w:val="1"/>
      </w:pPr>
      <w:r>
        <w:rPr>
          <w:rFonts w:hint="eastAsia"/>
        </w:rPr>
        <w:t>Text Proposal</w:t>
      </w:r>
    </w:p>
    <w:p w:rsidR="0069736B" w:rsidRPr="0069736B" w:rsidRDefault="0069736B" w:rsidP="0069736B">
      <w:pPr>
        <w:pStyle w:val="4"/>
        <w:rPr>
          <w:rFonts w:ascii="Arial" w:hAnsi="Arial" w:cs="Arial"/>
          <w:b w:val="0"/>
          <w:sz w:val="24"/>
          <w:szCs w:val="24"/>
        </w:rPr>
      </w:pPr>
      <w:r w:rsidRPr="0069736B">
        <w:rPr>
          <w:rFonts w:ascii="Arial" w:hAnsi="Arial" w:cs="Arial"/>
          <w:b w:val="0"/>
          <w:sz w:val="24"/>
          <w:szCs w:val="24"/>
          <w:lang w:val="en-GB"/>
        </w:rPr>
        <w:t>5.6</w:t>
      </w:r>
      <w:proofErr w:type="gramStart"/>
      <w:r w:rsidRPr="0069736B">
        <w:rPr>
          <w:rFonts w:ascii="Arial" w:hAnsi="Arial" w:cs="Arial"/>
          <w:b w:val="0"/>
          <w:sz w:val="24"/>
          <w:szCs w:val="24"/>
          <w:lang w:val="en-GB"/>
        </w:rPr>
        <w:t>.X.5</w:t>
      </w:r>
      <w:proofErr w:type="gramEnd"/>
      <w:r w:rsidRPr="0069736B">
        <w:rPr>
          <w:rFonts w:ascii="Arial" w:hAnsi="Arial" w:cs="Arial"/>
          <w:b w:val="0"/>
          <w:sz w:val="24"/>
          <w:szCs w:val="24"/>
        </w:rPr>
        <w:tab/>
        <w:t xml:space="preserve"> WLAN Status Monitoring</w:t>
      </w:r>
    </w:p>
    <w:p w:rsidR="0069736B" w:rsidRPr="00D05729" w:rsidRDefault="0069736B" w:rsidP="0069736B">
      <w:r w:rsidRPr="00D05729">
        <w:t>The UE shall:</w:t>
      </w:r>
    </w:p>
    <w:p w:rsidR="0069736B" w:rsidRDefault="0069736B" w:rsidP="0069736B">
      <w:pPr>
        <w:pStyle w:val="B1"/>
        <w:numPr>
          <w:ilvl w:val="0"/>
          <w:numId w:val="32"/>
        </w:numPr>
        <w:overflowPunct/>
        <w:autoSpaceDE/>
        <w:autoSpaceDN/>
        <w:adjustRightInd/>
        <w:textAlignment w:val="auto"/>
      </w:pPr>
      <w:r>
        <w:t>if WLAN connection is successful:</w:t>
      </w:r>
    </w:p>
    <w:p w:rsidR="0069736B" w:rsidRDefault="0069736B" w:rsidP="0069736B">
      <w:pPr>
        <w:pStyle w:val="B1"/>
        <w:ind w:left="644" w:hanging="104"/>
        <w:rPr>
          <w:i/>
        </w:rPr>
      </w:pPr>
      <w:r w:rsidRPr="00D05729">
        <w:t>2&gt;</w:t>
      </w:r>
      <w:r>
        <w:tab/>
      </w:r>
      <w:r w:rsidRPr="00D05729">
        <w:t xml:space="preserve">set the </w:t>
      </w:r>
      <w:r>
        <w:rPr>
          <w:i/>
        </w:rPr>
        <w:t>status</w:t>
      </w:r>
      <w:r w:rsidRPr="00D05729">
        <w:t xml:space="preserve"> </w:t>
      </w:r>
      <w:r>
        <w:t xml:space="preserve">in </w:t>
      </w:r>
      <w:proofErr w:type="spellStart"/>
      <w:r w:rsidRPr="002E0CCD">
        <w:rPr>
          <w:i/>
        </w:rPr>
        <w:t>VarWLAN</w:t>
      </w:r>
      <w:proofErr w:type="spellEnd"/>
      <w:r w:rsidRPr="002E0CCD">
        <w:rPr>
          <w:i/>
        </w:rPr>
        <w:t>-Status</w:t>
      </w:r>
      <w:r>
        <w:t xml:space="preserve"> </w:t>
      </w:r>
      <w:r w:rsidRPr="00D05729">
        <w:t xml:space="preserve">to </w:t>
      </w:r>
      <w:proofErr w:type="spellStart"/>
      <w:ins w:id="5" w:author="xiaxin" w:date="2016-02-01T15:38:00Z">
        <w:r w:rsidR="00726603" w:rsidRPr="001C0F3B">
          <w:rPr>
            <w:i/>
          </w:rPr>
          <w:t>successful</w:t>
        </w:r>
        <w:r w:rsidR="00726603">
          <w:rPr>
            <w:rFonts w:hint="eastAsia"/>
            <w:i/>
            <w:lang w:eastAsia="zh-CN"/>
          </w:rPr>
          <w:t>Connection</w:t>
        </w:r>
      </w:ins>
      <w:proofErr w:type="spellEnd"/>
      <w:del w:id="6" w:author="xiaxin" w:date="2016-02-01T15:38:00Z">
        <w:r w:rsidRPr="001C0F3B" w:rsidDel="00726603">
          <w:rPr>
            <w:i/>
          </w:rPr>
          <w:delText>successfulAssociation</w:delText>
        </w:r>
      </w:del>
      <w:r>
        <w:rPr>
          <w:i/>
        </w:rPr>
        <w:t>;</w:t>
      </w:r>
    </w:p>
    <w:p w:rsidR="0069736B" w:rsidRDefault="0069736B" w:rsidP="0069736B">
      <w:pPr>
        <w:pStyle w:val="B2"/>
        <w:ind w:left="810" w:hanging="270"/>
        <w:rPr>
          <w:i/>
        </w:rPr>
      </w:pPr>
      <w:r w:rsidRPr="00D05729">
        <w:t>2&gt;</w:t>
      </w:r>
      <w:r>
        <w:tab/>
      </w:r>
      <w:r w:rsidRPr="00D05729">
        <w:t xml:space="preserve">set the </w:t>
      </w:r>
      <w:proofErr w:type="spellStart"/>
      <w:r w:rsidRPr="00320FAB">
        <w:rPr>
          <w:i/>
        </w:rPr>
        <w:t>wlan-IdentifiersAssociated</w:t>
      </w:r>
      <w:proofErr w:type="spellEnd"/>
      <w:r w:rsidRPr="00D05729">
        <w:t xml:space="preserve"> </w:t>
      </w:r>
      <w:r>
        <w:t xml:space="preserve">in </w:t>
      </w:r>
      <w:proofErr w:type="spellStart"/>
      <w:r w:rsidRPr="002E0CCD">
        <w:rPr>
          <w:i/>
        </w:rPr>
        <w:t>VarWLAN</w:t>
      </w:r>
      <w:proofErr w:type="spellEnd"/>
      <w:r w:rsidRPr="002E0CCD">
        <w:rPr>
          <w:i/>
        </w:rPr>
        <w:t>-Status</w:t>
      </w:r>
      <w:r>
        <w:t xml:space="preserve"> </w:t>
      </w:r>
      <w:r w:rsidRPr="00D05729">
        <w:t xml:space="preserve">to </w:t>
      </w:r>
      <w:r>
        <w:t>the one belonging to the successfully connected WLAN</w:t>
      </w:r>
      <w:r>
        <w:rPr>
          <w:i/>
        </w:rPr>
        <w:t>;</w:t>
      </w:r>
      <w:r w:rsidRPr="004C2565">
        <w:rPr>
          <w:i/>
        </w:rPr>
        <w:t xml:space="preserve"> </w:t>
      </w:r>
    </w:p>
    <w:p w:rsidR="0069736B" w:rsidRDefault="0069736B" w:rsidP="0069736B">
      <w:pPr>
        <w:pStyle w:val="B2"/>
      </w:pPr>
      <w:r w:rsidRPr="00D05729">
        <w:t>2&gt;</w:t>
      </w:r>
      <w:r>
        <w:tab/>
        <w:t>if timer T351 is running:</w:t>
      </w:r>
    </w:p>
    <w:p w:rsidR="0069736B" w:rsidRPr="00DB25D1" w:rsidRDefault="0069736B" w:rsidP="0069736B">
      <w:pPr>
        <w:pStyle w:val="B3"/>
      </w:pPr>
      <w:r w:rsidRPr="00DB25D1">
        <w:t>3&gt;</w:t>
      </w:r>
      <w:r w:rsidRPr="00DB25D1">
        <w:tab/>
      </w:r>
      <w:r>
        <w:t>stop timer T351</w:t>
      </w:r>
      <w:r w:rsidRPr="008937E4">
        <w:rPr>
          <w:i/>
        </w:rPr>
        <w:t>;</w:t>
      </w:r>
    </w:p>
    <w:p w:rsidR="0069736B" w:rsidRPr="00DB25D1" w:rsidRDefault="0069736B" w:rsidP="0069736B">
      <w:pPr>
        <w:pStyle w:val="B3"/>
      </w:pPr>
      <w:r>
        <w:t xml:space="preserve">3&gt; perform WLAN Connection Status Reporting procedure in </w:t>
      </w:r>
      <w:r w:rsidRPr="00FA3289">
        <w:t>5.6.X.3</w:t>
      </w:r>
      <w:r>
        <w:t xml:space="preserve">; </w:t>
      </w:r>
    </w:p>
    <w:p w:rsidR="0069736B" w:rsidRDefault="0069736B" w:rsidP="0069736B">
      <w:pPr>
        <w:pStyle w:val="B1"/>
        <w:ind w:left="284" w:firstLine="0"/>
      </w:pPr>
      <w:r>
        <w:t>1&gt;</w:t>
      </w:r>
      <w:r>
        <w:tab/>
        <w:t>if WLAN connection fails:</w:t>
      </w:r>
      <w:r w:rsidRPr="00A3736F">
        <w:t xml:space="preserve"> </w:t>
      </w:r>
    </w:p>
    <w:p w:rsidR="0069736B" w:rsidRDefault="0069736B" w:rsidP="0069736B">
      <w:pPr>
        <w:pStyle w:val="B2"/>
      </w:pPr>
      <w:r w:rsidRPr="00D05729">
        <w:t>2&gt;</w:t>
      </w:r>
      <w:r>
        <w:tab/>
        <w:t>if the failure is due to WLAN radio link issues:</w:t>
      </w:r>
    </w:p>
    <w:p w:rsidR="0069736B" w:rsidRPr="00DB25D1" w:rsidRDefault="0069736B" w:rsidP="0069736B">
      <w:pPr>
        <w:pStyle w:val="B3"/>
      </w:pPr>
      <w:r w:rsidRPr="00DB25D1">
        <w:t>3&gt;</w:t>
      </w:r>
      <w:r w:rsidRPr="00DB25D1">
        <w:tab/>
      </w:r>
      <w:r w:rsidRPr="00D05729">
        <w:t xml:space="preserve">set the </w:t>
      </w:r>
      <w:r>
        <w:rPr>
          <w:i/>
        </w:rPr>
        <w:t>status</w:t>
      </w:r>
      <w:r w:rsidRPr="00D05729">
        <w:t xml:space="preserve"> </w:t>
      </w:r>
      <w:r>
        <w:t xml:space="preserve">in </w:t>
      </w:r>
      <w:proofErr w:type="spellStart"/>
      <w:r w:rsidRPr="002E0CCD">
        <w:rPr>
          <w:i/>
        </w:rPr>
        <w:t>VarWLAN</w:t>
      </w:r>
      <w:proofErr w:type="spellEnd"/>
      <w:r w:rsidRPr="002E0CCD">
        <w:rPr>
          <w:i/>
        </w:rPr>
        <w:t>-Status</w:t>
      </w:r>
      <w:r>
        <w:t xml:space="preserve"> to </w:t>
      </w:r>
      <w:proofErr w:type="spellStart"/>
      <w:r w:rsidRPr="00C94992">
        <w:rPr>
          <w:i/>
        </w:rPr>
        <w:t>failureRadioLink</w:t>
      </w:r>
      <w:proofErr w:type="spellEnd"/>
      <w:r w:rsidRPr="008937E4">
        <w:rPr>
          <w:i/>
        </w:rPr>
        <w:t>;</w:t>
      </w:r>
    </w:p>
    <w:p w:rsidR="0069736B" w:rsidRDefault="0069736B" w:rsidP="0069736B">
      <w:pPr>
        <w:pStyle w:val="B2"/>
        <w:ind w:left="810" w:hanging="270"/>
      </w:pPr>
      <w:r w:rsidRPr="00D05729">
        <w:t>2&gt;</w:t>
      </w:r>
      <w:r>
        <w:tab/>
        <w:t xml:space="preserve">else if the failure is due to internal UE problems related to WLAN (e.g. </w:t>
      </w:r>
      <w:r>
        <w:rPr>
          <w:noProof/>
        </w:rPr>
        <w:t>connection to another WLAN based on user preferences or user turning off WLAN connection)</w:t>
      </w:r>
      <w:r>
        <w:t>:</w:t>
      </w:r>
    </w:p>
    <w:p w:rsidR="0069736B" w:rsidRPr="00DB25D1" w:rsidRDefault="0069736B" w:rsidP="0069736B">
      <w:pPr>
        <w:pStyle w:val="B3"/>
      </w:pPr>
      <w:r w:rsidRPr="00DB25D1">
        <w:t>3&gt;</w:t>
      </w:r>
      <w:r w:rsidRPr="00DB25D1">
        <w:tab/>
      </w:r>
      <w:r w:rsidRPr="00D05729">
        <w:t xml:space="preserve">set the </w:t>
      </w:r>
      <w:r>
        <w:rPr>
          <w:i/>
        </w:rPr>
        <w:t>status</w:t>
      </w:r>
      <w:r w:rsidRPr="00D05729">
        <w:t xml:space="preserve"> </w:t>
      </w:r>
      <w:r>
        <w:t xml:space="preserve">in </w:t>
      </w:r>
      <w:proofErr w:type="spellStart"/>
      <w:r w:rsidRPr="002E0CCD">
        <w:rPr>
          <w:i/>
        </w:rPr>
        <w:t>VarWLAN</w:t>
      </w:r>
      <w:proofErr w:type="spellEnd"/>
      <w:r w:rsidRPr="002E0CCD">
        <w:rPr>
          <w:i/>
        </w:rPr>
        <w:t>-Status</w:t>
      </w:r>
      <w:r>
        <w:t xml:space="preserve"> to </w:t>
      </w:r>
      <w:proofErr w:type="spellStart"/>
      <w:ins w:id="7" w:author="xiaxin" w:date="2016-02-01T15:38:00Z">
        <w:r w:rsidR="00726603" w:rsidRPr="008937E4">
          <w:rPr>
            <w:i/>
          </w:rPr>
          <w:t>failure</w:t>
        </w:r>
      </w:ins>
      <w:ins w:id="8" w:author="xiaxin" w:date="2016-02-01T15:39:00Z">
        <w:r w:rsidR="00726603">
          <w:rPr>
            <w:rFonts w:hint="eastAsia"/>
            <w:i/>
            <w:lang w:eastAsia="zh-CN"/>
          </w:rPr>
          <w:t>UE</w:t>
        </w:r>
      </w:ins>
      <w:proofErr w:type="spellEnd"/>
      <w:del w:id="9" w:author="xiaxin" w:date="2016-02-01T15:38:00Z">
        <w:r w:rsidRPr="008937E4" w:rsidDel="00726603">
          <w:rPr>
            <w:i/>
          </w:rPr>
          <w:delText>failureInternal</w:delText>
        </w:r>
      </w:del>
      <w:r w:rsidRPr="008937E4">
        <w:rPr>
          <w:i/>
        </w:rPr>
        <w:t>;</w:t>
      </w:r>
    </w:p>
    <w:p w:rsidR="0069736B" w:rsidRDefault="0069736B" w:rsidP="0069736B">
      <w:pPr>
        <w:pStyle w:val="B2"/>
        <w:ind w:left="810" w:hanging="270"/>
      </w:pPr>
      <w:r w:rsidRPr="00D05729">
        <w:t>2&gt;</w:t>
      </w:r>
      <w:r>
        <w:tab/>
        <w:t>else if the failure is due to</w:t>
      </w:r>
      <w:del w:id="10" w:author="xiaxin" w:date="2016-02-01T15:40:00Z">
        <w:r w:rsidDel="007E0B88">
          <w:delText xml:space="preserve"> connection rejection</w:delText>
        </w:r>
      </w:del>
      <w:ins w:id="11" w:author="xiaxin" w:date="2016-02-01T15:40:00Z">
        <w:r w:rsidR="007E0B88">
          <w:rPr>
            <w:rFonts w:hint="eastAsia"/>
            <w:lang w:eastAsia="zh-CN"/>
          </w:rPr>
          <w:t xml:space="preserve"> association failure</w:t>
        </w:r>
      </w:ins>
      <w:r>
        <w:t xml:space="preserve"> from WLAN:</w:t>
      </w:r>
    </w:p>
    <w:p w:rsidR="0069736B" w:rsidRDefault="0069736B" w:rsidP="0069736B">
      <w:pPr>
        <w:pStyle w:val="B3"/>
        <w:rPr>
          <w:ins w:id="12" w:author="xiaxin" w:date="2016-02-01T15:39:00Z"/>
          <w:i/>
          <w:lang w:eastAsia="zh-CN"/>
        </w:rPr>
      </w:pPr>
      <w:r w:rsidRPr="00DB25D1">
        <w:t>3&gt;</w:t>
      </w:r>
      <w:r w:rsidRPr="00DB25D1">
        <w:tab/>
      </w:r>
      <w:r w:rsidRPr="00D05729">
        <w:t xml:space="preserve">set the </w:t>
      </w:r>
      <w:r>
        <w:rPr>
          <w:i/>
        </w:rPr>
        <w:t>status</w:t>
      </w:r>
      <w:r w:rsidRPr="00D05729">
        <w:t xml:space="preserve"> </w:t>
      </w:r>
      <w:r>
        <w:t xml:space="preserve">in </w:t>
      </w:r>
      <w:proofErr w:type="spellStart"/>
      <w:r w:rsidRPr="002E0CCD">
        <w:rPr>
          <w:i/>
        </w:rPr>
        <w:t>VarWLAN</w:t>
      </w:r>
      <w:proofErr w:type="spellEnd"/>
      <w:r w:rsidRPr="002E0CCD">
        <w:rPr>
          <w:i/>
        </w:rPr>
        <w:t>-Status</w:t>
      </w:r>
      <w:r>
        <w:t xml:space="preserve"> to </w:t>
      </w:r>
      <w:del w:id="13" w:author="xiaxin" w:date="2016-02-04T15:47:00Z">
        <w:r w:rsidRPr="008937E4" w:rsidDel="009E7A07">
          <w:rPr>
            <w:i/>
          </w:rPr>
          <w:delText>failure</w:delText>
        </w:r>
        <w:r w:rsidDel="009E7A07">
          <w:rPr>
            <w:i/>
          </w:rPr>
          <w:delText>ConnReject</w:delText>
        </w:r>
      </w:del>
      <w:ins w:id="14" w:author="xiaxin" w:date="2016-02-04T15:47:00Z">
        <w:r w:rsidR="009E7A07">
          <w:rPr>
            <w:rFonts w:hint="eastAsia"/>
            <w:i/>
            <w:lang w:eastAsia="zh-CN"/>
          </w:rPr>
          <w:t>failureAssociation</w:t>
        </w:r>
      </w:ins>
      <w:r w:rsidRPr="008937E4">
        <w:rPr>
          <w:i/>
        </w:rPr>
        <w:t>;</w:t>
      </w:r>
    </w:p>
    <w:p w:rsidR="009B76D1" w:rsidRDefault="009B76D1" w:rsidP="009B76D1">
      <w:pPr>
        <w:pStyle w:val="B2"/>
        <w:ind w:left="810" w:hanging="270"/>
        <w:rPr>
          <w:ins w:id="15" w:author="xiaxin" w:date="2016-02-01T15:39:00Z"/>
        </w:rPr>
      </w:pPr>
      <w:ins w:id="16" w:author="xiaxin" w:date="2016-02-01T15:39:00Z">
        <w:r w:rsidRPr="00D05729">
          <w:t>2&gt;</w:t>
        </w:r>
        <w:r>
          <w:tab/>
          <w:t xml:space="preserve">else if the failure is due to </w:t>
        </w:r>
        <w:r>
          <w:rPr>
            <w:rFonts w:hint="eastAsia"/>
            <w:lang w:eastAsia="zh-CN"/>
          </w:rPr>
          <w:t>authentication</w:t>
        </w:r>
        <w:r>
          <w:t xml:space="preserve"> </w:t>
        </w:r>
      </w:ins>
      <w:ins w:id="17" w:author="xiaxin" w:date="2016-02-05T11:08:00Z">
        <w:r w:rsidR="002E27FE">
          <w:rPr>
            <w:rFonts w:hint="eastAsia"/>
            <w:lang w:eastAsia="zh-CN"/>
          </w:rPr>
          <w:t xml:space="preserve">reject </w:t>
        </w:r>
      </w:ins>
      <w:ins w:id="18" w:author="xiaxin" w:date="2016-02-01T15:39:00Z">
        <w:r>
          <w:t>from WLAN:</w:t>
        </w:r>
      </w:ins>
    </w:p>
    <w:p w:rsidR="009B76D1" w:rsidRPr="002943D1" w:rsidDel="009B76D1" w:rsidRDefault="009B76D1" w:rsidP="00B354A7">
      <w:pPr>
        <w:pStyle w:val="B3"/>
        <w:rPr>
          <w:del w:id="19" w:author="xiaxin" w:date="2016-02-01T15:39:00Z"/>
          <w:lang w:eastAsia="zh-CN"/>
        </w:rPr>
      </w:pPr>
      <w:ins w:id="20" w:author="xiaxin" w:date="2016-02-01T15:39:00Z">
        <w:r w:rsidRPr="00DB25D1">
          <w:t>3&gt;</w:t>
        </w:r>
        <w:r w:rsidRPr="00DB25D1">
          <w:tab/>
        </w:r>
        <w:r w:rsidRPr="00D05729">
          <w:t xml:space="preserve">set the </w:t>
        </w:r>
        <w:r>
          <w:rPr>
            <w:i/>
          </w:rPr>
          <w:t>status</w:t>
        </w:r>
        <w:r w:rsidRPr="00D05729">
          <w:t xml:space="preserve"> </w:t>
        </w:r>
        <w:r>
          <w:t xml:space="preserve">in </w:t>
        </w:r>
        <w:proofErr w:type="spellStart"/>
        <w:r w:rsidRPr="002E0CCD">
          <w:rPr>
            <w:i/>
          </w:rPr>
          <w:t>VarWLAN</w:t>
        </w:r>
        <w:proofErr w:type="spellEnd"/>
        <w:r w:rsidRPr="002E0CCD">
          <w:rPr>
            <w:i/>
          </w:rPr>
          <w:t>-Status</w:t>
        </w:r>
        <w:r>
          <w:t xml:space="preserve"> to </w:t>
        </w:r>
        <w:r w:rsidRPr="008937E4">
          <w:rPr>
            <w:i/>
          </w:rPr>
          <w:t>failure</w:t>
        </w:r>
      </w:ins>
      <w:ins w:id="21" w:author="xiaxin" w:date="2016-02-01T15:40:00Z">
        <w:r>
          <w:rPr>
            <w:rFonts w:hint="eastAsia"/>
            <w:i/>
            <w:lang w:eastAsia="zh-CN"/>
          </w:rPr>
          <w:t>Authentication</w:t>
        </w:r>
      </w:ins>
      <w:ins w:id="22" w:author="xiaxin" w:date="2016-02-01T15:39:00Z">
        <w:r w:rsidRPr="008937E4">
          <w:rPr>
            <w:i/>
          </w:rPr>
          <w:t>;</w:t>
        </w:r>
      </w:ins>
    </w:p>
    <w:p w:rsidR="0069736B" w:rsidRDefault="0069736B" w:rsidP="0069736B">
      <w:pPr>
        <w:pStyle w:val="B2"/>
        <w:ind w:left="810" w:hanging="270"/>
      </w:pPr>
      <w:r w:rsidRPr="00D05729">
        <w:t>2&gt;</w:t>
      </w:r>
      <w:r>
        <w:tab/>
        <w:t>else:</w:t>
      </w:r>
    </w:p>
    <w:p w:rsidR="0069736B" w:rsidRDefault="0069736B" w:rsidP="0069736B">
      <w:pPr>
        <w:pStyle w:val="B3"/>
        <w:rPr>
          <w:i/>
        </w:rPr>
      </w:pPr>
      <w:r w:rsidRPr="00DB25D1">
        <w:t>3&gt;</w:t>
      </w:r>
      <w:r w:rsidRPr="00DB25D1">
        <w:tab/>
      </w:r>
      <w:r w:rsidRPr="00D05729">
        <w:t xml:space="preserve">set the </w:t>
      </w:r>
      <w:r>
        <w:rPr>
          <w:i/>
        </w:rPr>
        <w:t>status</w:t>
      </w:r>
      <w:r w:rsidRPr="00D05729">
        <w:t xml:space="preserve"> </w:t>
      </w:r>
      <w:r>
        <w:t xml:space="preserve">in </w:t>
      </w:r>
      <w:proofErr w:type="spellStart"/>
      <w:r w:rsidRPr="002E0CCD">
        <w:rPr>
          <w:i/>
        </w:rPr>
        <w:t>VarWLAN</w:t>
      </w:r>
      <w:proofErr w:type="spellEnd"/>
      <w:r w:rsidRPr="002E0CCD">
        <w:rPr>
          <w:i/>
        </w:rPr>
        <w:t>-Status</w:t>
      </w:r>
      <w:r>
        <w:t xml:space="preserve"> to </w:t>
      </w:r>
      <w:proofErr w:type="spellStart"/>
      <w:r w:rsidRPr="008937E4">
        <w:rPr>
          <w:i/>
        </w:rPr>
        <w:t>failureOther</w:t>
      </w:r>
      <w:proofErr w:type="spellEnd"/>
      <w:r w:rsidRPr="008937E4">
        <w:rPr>
          <w:i/>
        </w:rPr>
        <w:t>;</w:t>
      </w:r>
    </w:p>
    <w:p w:rsidR="0069736B" w:rsidRDefault="0069736B" w:rsidP="0069736B">
      <w:pPr>
        <w:pStyle w:val="B2"/>
      </w:pPr>
      <w:r w:rsidRPr="00D05729">
        <w:t>2&gt;</w:t>
      </w:r>
      <w:r>
        <w:tab/>
        <w:t>stop timer T351, if running</w:t>
      </w:r>
    </w:p>
    <w:p w:rsidR="0069736B" w:rsidRDefault="0069736B" w:rsidP="0069736B">
      <w:pPr>
        <w:pStyle w:val="B2"/>
      </w:pPr>
      <w:r w:rsidRPr="00D05729">
        <w:t>2&gt;</w:t>
      </w:r>
      <w:r>
        <w:tab/>
        <w:t xml:space="preserve">perform WLAN Connection Status Reporting procedure in </w:t>
      </w:r>
      <w:r w:rsidRPr="00FA3289">
        <w:t>5.6.X.3</w:t>
      </w:r>
      <w:r>
        <w:t>;</w:t>
      </w:r>
    </w:p>
    <w:p w:rsidR="00DF3FE1" w:rsidRDefault="00DF3FE1" w:rsidP="00DF3FE1">
      <w:pPr>
        <w:pStyle w:val="a0"/>
        <w:rPr>
          <w:rFonts w:eastAsiaTheme="minorEastAsia"/>
          <w:lang w:eastAsia="zh-CN"/>
        </w:rPr>
      </w:pPr>
    </w:p>
    <w:p w:rsidR="00BB2AFD" w:rsidRDefault="00BB2AFD" w:rsidP="00BB2AFD">
      <w:pPr>
        <w:rPr>
          <w:lang w:eastAsia="zh-CN"/>
        </w:rPr>
      </w:pPr>
      <w:r w:rsidRPr="00941053">
        <w:rPr>
          <w:highlight w:val="yellow"/>
          <w:lang w:eastAsia="zh-CN"/>
        </w:rPr>
        <w:lastRenderedPageBreak/>
        <w:t>&lt;</w:t>
      </w:r>
      <w:r>
        <w:rPr>
          <w:highlight w:val="yellow"/>
          <w:lang w:eastAsia="zh-CN"/>
        </w:rPr>
        <w:t>Next Change</w:t>
      </w:r>
      <w:r w:rsidRPr="00941053">
        <w:rPr>
          <w:highlight w:val="yellow"/>
          <w:lang w:eastAsia="zh-CN"/>
        </w:rPr>
        <w:t xml:space="preserve"> &gt;</w:t>
      </w:r>
    </w:p>
    <w:p w:rsidR="00F202AD" w:rsidRPr="008E7CB2" w:rsidRDefault="00F202AD" w:rsidP="008E7CB2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Theme="minorEastAsia" w:hAnsi="Arial"/>
          <w:b w:val="0"/>
          <w:bCs w:val="0"/>
          <w:sz w:val="24"/>
          <w:szCs w:val="20"/>
        </w:rPr>
      </w:pPr>
      <w:r w:rsidRPr="008E7CB2">
        <w:rPr>
          <w:rFonts w:ascii="Arial" w:eastAsiaTheme="minorEastAsia" w:hAnsi="Arial"/>
          <w:b w:val="0"/>
          <w:bCs w:val="0"/>
          <w:sz w:val="24"/>
          <w:szCs w:val="20"/>
        </w:rPr>
        <w:t>–</w:t>
      </w:r>
      <w:r w:rsidRPr="008E7CB2">
        <w:rPr>
          <w:rFonts w:ascii="Arial" w:eastAsiaTheme="minorEastAsia" w:hAnsi="Arial"/>
          <w:b w:val="0"/>
          <w:bCs w:val="0"/>
          <w:sz w:val="24"/>
          <w:szCs w:val="20"/>
        </w:rPr>
        <w:tab/>
      </w:r>
      <w:r w:rsidRPr="008E7CB2">
        <w:rPr>
          <w:rFonts w:ascii="Arial" w:eastAsiaTheme="minorEastAsia" w:hAnsi="Arial"/>
          <w:b w:val="0"/>
          <w:bCs w:val="0"/>
          <w:i/>
          <w:sz w:val="24"/>
          <w:szCs w:val="24"/>
        </w:rPr>
        <w:tab/>
        <w:t>WLAN-Status</w:t>
      </w:r>
    </w:p>
    <w:p w:rsidR="00F202AD" w:rsidRPr="00D05729" w:rsidRDefault="00F202AD" w:rsidP="00F202AD">
      <w:pPr>
        <w:rPr>
          <w:iCs/>
        </w:rPr>
      </w:pPr>
      <w:r w:rsidRPr="00D05729">
        <w:t xml:space="preserve">The IE </w:t>
      </w:r>
      <w:r w:rsidRPr="00FE5813">
        <w:rPr>
          <w:i/>
          <w:lang w:eastAsia="ko-KR"/>
        </w:rPr>
        <w:t>WLAN-</w:t>
      </w:r>
      <w:r>
        <w:rPr>
          <w:i/>
          <w:lang w:eastAsia="ko-KR"/>
        </w:rPr>
        <w:t xml:space="preserve">Status </w:t>
      </w:r>
      <w:r>
        <w:rPr>
          <w:iCs/>
        </w:rPr>
        <w:t xml:space="preserve">indicates the current status of WLAN connection for LWA. The values are set as described in Section 5.6.X.3 and </w:t>
      </w:r>
      <w:r w:rsidRPr="00F264A4">
        <w:rPr>
          <w:iCs/>
        </w:rPr>
        <w:t>5.6.X.5</w:t>
      </w:r>
      <w:r>
        <w:rPr>
          <w:iCs/>
        </w:rPr>
        <w:t>.</w:t>
      </w:r>
    </w:p>
    <w:p w:rsidR="00F202AD" w:rsidRPr="00FE5813" w:rsidRDefault="00F202AD" w:rsidP="00F202AD">
      <w:pPr>
        <w:pStyle w:val="TH"/>
        <w:outlineLvl w:val="0"/>
      </w:pPr>
      <w:r w:rsidRPr="00FE5813">
        <w:rPr>
          <w:i/>
          <w:lang w:eastAsia="ko-KR"/>
        </w:rPr>
        <w:t>WLAN-</w:t>
      </w:r>
      <w:r>
        <w:rPr>
          <w:i/>
          <w:lang w:eastAsia="ko-KR"/>
        </w:rPr>
        <w:t>Status</w:t>
      </w:r>
      <w:r w:rsidRPr="00D05729">
        <w:rPr>
          <w:noProof/>
        </w:rPr>
        <w:t xml:space="preserve"> information element</w:t>
      </w:r>
    </w:p>
    <w:p w:rsidR="004D7553" w:rsidRPr="00D05729" w:rsidRDefault="004D7553" w:rsidP="004D7553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4D7553" w:rsidRDefault="004D7553" w:rsidP="004D7553">
      <w:pPr>
        <w:pStyle w:val="PL"/>
        <w:shd w:val="clear" w:color="auto" w:fill="E6E6E6"/>
        <w:rPr>
          <w:lang w:eastAsia="ko-KR"/>
        </w:rPr>
      </w:pPr>
    </w:p>
    <w:p w:rsidR="004D7553" w:rsidDel="00DB5AF1" w:rsidRDefault="004D7553" w:rsidP="00DB5AF1">
      <w:pPr>
        <w:pStyle w:val="PL"/>
        <w:shd w:val="clear" w:color="auto" w:fill="E6E6E6"/>
        <w:rPr>
          <w:del w:id="23" w:author="xiaxin" w:date="2016-02-01T15:41:00Z"/>
        </w:rPr>
      </w:pPr>
      <w:r w:rsidRPr="00D0784A">
        <w:rPr>
          <w:lang w:eastAsia="ko-KR"/>
        </w:rPr>
        <w:t>WLAN-</w:t>
      </w:r>
      <w:r>
        <w:rPr>
          <w:lang w:eastAsia="ko-KR"/>
        </w:rPr>
        <w:t>Status-</w:t>
      </w:r>
      <w:r w:rsidRPr="00D0784A">
        <w:rPr>
          <w:lang w:eastAsia="ko-KR"/>
        </w:rPr>
        <w:t>r1</w:t>
      </w:r>
      <w:r>
        <w:rPr>
          <w:lang w:eastAsia="ko-KR"/>
        </w:rPr>
        <w:t>3</w:t>
      </w:r>
      <w:r w:rsidRPr="00D0784A">
        <w:rPr>
          <w:lang w:eastAsia="ko-KR"/>
        </w:rPr>
        <w:t xml:space="preserve"> ::=</w:t>
      </w:r>
      <w:r w:rsidRPr="00D0784A">
        <w:rPr>
          <w:lang w:eastAsia="ko-KR"/>
        </w:rPr>
        <w:tab/>
      </w:r>
      <w:r w:rsidRPr="00D0784A">
        <w:rPr>
          <w:lang w:eastAsia="ko-KR"/>
        </w:rPr>
        <w:tab/>
      </w:r>
      <w:r>
        <w:t>ENUMERATED {successful</w:t>
      </w:r>
      <w:del w:id="24" w:author="xiaxin" w:date="2016-02-01T15:41:00Z">
        <w:r w:rsidDel="002943D1">
          <w:delText>Association</w:delText>
        </w:r>
      </w:del>
      <w:ins w:id="25" w:author="xiaxin" w:date="2016-02-01T15:41:00Z">
        <w:r w:rsidR="002943D1">
          <w:rPr>
            <w:rFonts w:hint="eastAsia"/>
            <w:lang w:eastAsia="zh-CN"/>
          </w:rPr>
          <w:t>Connection</w:t>
        </w:r>
      </w:ins>
      <w:r>
        <w:t>, failureRadioLink, failure</w:t>
      </w:r>
      <w:del w:id="26" w:author="xiaxin" w:date="2016-02-01T15:41:00Z">
        <w:r w:rsidDel="00DB5AF1">
          <w:delText>Internal</w:delText>
        </w:r>
      </w:del>
      <w:ins w:id="27" w:author="xiaxin" w:date="2016-02-01T15:41:00Z">
        <w:r w:rsidR="00DB5AF1">
          <w:rPr>
            <w:rFonts w:hint="eastAsia"/>
            <w:lang w:eastAsia="zh-CN"/>
          </w:rPr>
          <w:t>UE</w:t>
        </w:r>
      </w:ins>
      <w:r>
        <w:t>,</w:t>
      </w:r>
    </w:p>
    <w:p w:rsidR="004D7553" w:rsidRDefault="004D7553" w:rsidP="00DB5AF1">
      <w:pPr>
        <w:pStyle w:val="PL"/>
        <w:shd w:val="clear" w:color="auto" w:fill="E6E6E6"/>
        <w:rPr>
          <w:lang w:eastAsia="ko-KR"/>
        </w:rPr>
      </w:pPr>
      <w:del w:id="28" w:author="xiaxin" w:date="2016-02-01T15:41:00Z">
        <w:r w:rsidDel="00DB5AF1">
          <w:tab/>
        </w:r>
        <w:r w:rsidDel="00DB5AF1">
          <w:tab/>
        </w:r>
        <w:r w:rsidDel="00DB5AF1">
          <w:tab/>
        </w:r>
        <w:r w:rsidDel="00DB5AF1">
          <w:tab/>
        </w:r>
        <w:r w:rsidDel="00DB5AF1">
          <w:tab/>
        </w:r>
        <w:r w:rsidDel="00DB5AF1">
          <w:tab/>
        </w:r>
        <w:r w:rsidDel="00DB5AF1">
          <w:tab/>
        </w:r>
      </w:del>
      <w:r>
        <w:t xml:space="preserve"> failureOther, failureTimeout,</w:t>
      </w:r>
      <w:r w:rsidRPr="00FB7352">
        <w:rPr>
          <w:rFonts w:ascii="Times New Roman" w:hAnsi="Times New Roman"/>
          <w:i/>
          <w:noProof w:val="0"/>
          <w:sz w:val="20"/>
        </w:rPr>
        <w:t xml:space="preserve"> </w:t>
      </w:r>
      <w:del w:id="29" w:author="xiaxin" w:date="2016-02-01T15:41:00Z">
        <w:r w:rsidRPr="00FB7352" w:rsidDel="00A043A8">
          <w:delText>failureConnReject</w:delText>
        </w:r>
      </w:del>
      <w:ins w:id="30" w:author="xiaxin" w:date="2016-02-01T15:41:00Z">
        <w:r w:rsidR="00A043A8">
          <w:rPr>
            <w:rFonts w:hint="eastAsia"/>
            <w:lang w:eastAsia="zh-CN"/>
          </w:rPr>
          <w:t>failureAssociation</w:t>
        </w:r>
      </w:ins>
      <w:r>
        <w:t xml:space="preserve">, </w:t>
      </w:r>
      <w:ins w:id="31" w:author="xiaxin" w:date="2016-02-01T15:41:00Z">
        <w:r w:rsidR="00A043A8">
          <w:rPr>
            <w:rFonts w:hint="eastAsia"/>
            <w:lang w:eastAsia="zh-CN"/>
          </w:rPr>
          <w:t xml:space="preserve">failureAuthentication, </w:t>
        </w:r>
      </w:ins>
      <w:r>
        <w:t>spare1,...}</w:t>
      </w:r>
    </w:p>
    <w:p w:rsidR="004D7553" w:rsidRDefault="004D7553" w:rsidP="004D7553">
      <w:pPr>
        <w:pStyle w:val="PL"/>
        <w:shd w:val="clear" w:color="auto" w:fill="E6E6E6"/>
      </w:pPr>
    </w:p>
    <w:p w:rsidR="004D7553" w:rsidRPr="00D0784A" w:rsidRDefault="004D7553" w:rsidP="004D7553">
      <w:pPr>
        <w:pStyle w:val="PL"/>
        <w:shd w:val="clear" w:color="auto" w:fill="E6E6E6"/>
      </w:pPr>
      <w:r w:rsidRPr="00D05729">
        <w:t>-- ASN1STOP</w:t>
      </w:r>
    </w:p>
    <w:p w:rsidR="004D7553" w:rsidRPr="002E5B0F" w:rsidRDefault="004D7553" w:rsidP="002E5B0F">
      <w:pPr>
        <w:pStyle w:val="a0"/>
        <w:ind w:left="540"/>
        <w:rPr>
          <w:rFonts w:eastAsia="宋体"/>
          <w:szCs w:val="20"/>
          <w:lang w:val="en-GB" w:eastAsia="zh-CN"/>
        </w:rPr>
      </w:pPr>
    </w:p>
    <w:sectPr w:rsidR="004D7553" w:rsidRPr="002E5B0F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237" w:rsidRDefault="00893237">
      <w:r>
        <w:separator/>
      </w:r>
    </w:p>
  </w:endnote>
  <w:endnote w:type="continuationSeparator" w:id="0">
    <w:p w:rsidR="00893237" w:rsidRDefault="00893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E188C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E188C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E0856">
      <w:rPr>
        <w:rStyle w:val="ae"/>
        <w:noProof/>
      </w:rPr>
      <w:t>3</w:t>
    </w:r>
    <w:r>
      <w:rPr>
        <w:rStyle w:val="ae"/>
      </w:rPr>
      <w:fldChar w:fldCharType="end"/>
    </w:r>
  </w:p>
  <w:p w:rsidR="005D4D77" w:rsidRPr="0062165F" w:rsidRDefault="00CC0121" w:rsidP="00CC0121">
    <w:pPr>
      <w:pStyle w:val="ac"/>
      <w:rPr>
        <w:b/>
      </w:rPr>
    </w:pPr>
    <w:r w:rsidRPr="00CC0121">
      <w:rPr>
        <w:rFonts w:eastAsia="宋体"/>
        <w:b/>
        <w:lang w:eastAsia="zh-CN"/>
      </w:rPr>
      <w:t>R2-</w:t>
    </w:r>
    <w:r w:rsidR="00C667B6" w:rsidRPr="00C667B6">
      <w:rPr>
        <w:rFonts w:eastAsia="宋体"/>
        <w:b/>
        <w:lang w:eastAsia="zh-CN"/>
      </w:rPr>
      <w:t>161089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237" w:rsidRDefault="00893237">
      <w:r>
        <w:separator/>
      </w:r>
    </w:p>
  </w:footnote>
  <w:footnote w:type="continuationSeparator" w:id="0">
    <w:p w:rsidR="00893237" w:rsidRDefault="008932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C4919CB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6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8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16"/>
  </w:num>
  <w:num w:numId="3">
    <w:abstractNumId w:val="24"/>
  </w:num>
  <w:num w:numId="4">
    <w:abstractNumId w:val="18"/>
  </w:num>
  <w:num w:numId="5">
    <w:abstractNumId w:val="7"/>
  </w:num>
  <w:num w:numId="6">
    <w:abstractNumId w:val="26"/>
  </w:num>
  <w:num w:numId="7">
    <w:abstractNumId w:val="15"/>
  </w:num>
  <w:num w:numId="8">
    <w:abstractNumId w:val="1"/>
  </w:num>
  <w:num w:numId="9">
    <w:abstractNumId w:val="23"/>
  </w:num>
  <w:num w:numId="10">
    <w:abstractNumId w:val="22"/>
  </w:num>
  <w:num w:numId="11">
    <w:abstractNumId w:val="21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5"/>
  </w:num>
  <w:num w:numId="18">
    <w:abstractNumId w:val="10"/>
  </w:num>
  <w:num w:numId="19">
    <w:abstractNumId w:val="27"/>
  </w:num>
  <w:num w:numId="20">
    <w:abstractNumId w:val="27"/>
  </w:num>
  <w:num w:numId="21">
    <w:abstractNumId w:val="20"/>
  </w:num>
  <w:num w:numId="22">
    <w:abstractNumId w:val="28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7"/>
  </w:num>
  <w:num w:numId="29">
    <w:abstractNumId w:val="9"/>
  </w:num>
  <w:num w:numId="30">
    <w:abstractNumId w:val="12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trackRevisions/>
  <w:defaultTabStop w:val="720"/>
  <w:drawingGridHorizontalSpacing w:val="100"/>
  <w:displayHorizontalDrawingGridEvery w:val="2"/>
  <w:characterSpacingControl w:val="doNotCompress"/>
  <w:hdrShapeDefaults>
    <o:shapedefaults v:ext="edit" spidmax="113666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3A6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0A8"/>
    <w:rsid w:val="000155E0"/>
    <w:rsid w:val="00015749"/>
    <w:rsid w:val="00015D5C"/>
    <w:rsid w:val="0001622D"/>
    <w:rsid w:val="0001646C"/>
    <w:rsid w:val="00016AC6"/>
    <w:rsid w:val="00016E8D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5131"/>
    <w:rsid w:val="0003684F"/>
    <w:rsid w:val="00036A8B"/>
    <w:rsid w:val="00037425"/>
    <w:rsid w:val="00041189"/>
    <w:rsid w:val="00041465"/>
    <w:rsid w:val="000417EB"/>
    <w:rsid w:val="00041A28"/>
    <w:rsid w:val="00042348"/>
    <w:rsid w:val="000425F7"/>
    <w:rsid w:val="000430AA"/>
    <w:rsid w:val="00045610"/>
    <w:rsid w:val="0004617B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9B2"/>
    <w:rsid w:val="00062ABD"/>
    <w:rsid w:val="00062ECA"/>
    <w:rsid w:val="000634C7"/>
    <w:rsid w:val="00064083"/>
    <w:rsid w:val="000650FC"/>
    <w:rsid w:val="00065639"/>
    <w:rsid w:val="0006566E"/>
    <w:rsid w:val="00065CFA"/>
    <w:rsid w:val="000660F1"/>
    <w:rsid w:val="00066807"/>
    <w:rsid w:val="0006790A"/>
    <w:rsid w:val="00067B72"/>
    <w:rsid w:val="00067EBE"/>
    <w:rsid w:val="000708F5"/>
    <w:rsid w:val="000711D8"/>
    <w:rsid w:val="0007152B"/>
    <w:rsid w:val="0007163D"/>
    <w:rsid w:val="000728A3"/>
    <w:rsid w:val="000728BD"/>
    <w:rsid w:val="000731F9"/>
    <w:rsid w:val="0007436F"/>
    <w:rsid w:val="000749EF"/>
    <w:rsid w:val="000759AF"/>
    <w:rsid w:val="00076220"/>
    <w:rsid w:val="0007624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20F0"/>
    <w:rsid w:val="0008233E"/>
    <w:rsid w:val="00082CE0"/>
    <w:rsid w:val="00083082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01EB"/>
    <w:rsid w:val="000908AE"/>
    <w:rsid w:val="0009189E"/>
    <w:rsid w:val="00092A3D"/>
    <w:rsid w:val="00092AA0"/>
    <w:rsid w:val="00092B30"/>
    <w:rsid w:val="00092C22"/>
    <w:rsid w:val="000948F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49A"/>
    <w:rsid w:val="000A6D37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5A1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4C3"/>
    <w:rsid w:val="000B79AA"/>
    <w:rsid w:val="000C0518"/>
    <w:rsid w:val="000C0E05"/>
    <w:rsid w:val="000C14A0"/>
    <w:rsid w:val="000C17F2"/>
    <w:rsid w:val="000C1A19"/>
    <w:rsid w:val="000C1F95"/>
    <w:rsid w:val="000C3082"/>
    <w:rsid w:val="000C3888"/>
    <w:rsid w:val="000C6382"/>
    <w:rsid w:val="000C7295"/>
    <w:rsid w:val="000C78A5"/>
    <w:rsid w:val="000D0303"/>
    <w:rsid w:val="000D179A"/>
    <w:rsid w:val="000D4238"/>
    <w:rsid w:val="000D4742"/>
    <w:rsid w:val="000D5371"/>
    <w:rsid w:val="000D5747"/>
    <w:rsid w:val="000D5ABC"/>
    <w:rsid w:val="000D6277"/>
    <w:rsid w:val="000D7A59"/>
    <w:rsid w:val="000D7C56"/>
    <w:rsid w:val="000E0362"/>
    <w:rsid w:val="000E049C"/>
    <w:rsid w:val="000E1092"/>
    <w:rsid w:val="000E20A3"/>
    <w:rsid w:val="000E3B30"/>
    <w:rsid w:val="000E465C"/>
    <w:rsid w:val="000E46A1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005A"/>
    <w:rsid w:val="001022EC"/>
    <w:rsid w:val="0010291D"/>
    <w:rsid w:val="0010425A"/>
    <w:rsid w:val="001047C4"/>
    <w:rsid w:val="001050F8"/>
    <w:rsid w:val="001051DB"/>
    <w:rsid w:val="00105357"/>
    <w:rsid w:val="00105570"/>
    <w:rsid w:val="00106331"/>
    <w:rsid w:val="0010704D"/>
    <w:rsid w:val="001079A5"/>
    <w:rsid w:val="001105DC"/>
    <w:rsid w:val="00111FCB"/>
    <w:rsid w:val="00112AB6"/>
    <w:rsid w:val="00113246"/>
    <w:rsid w:val="00113655"/>
    <w:rsid w:val="00113F55"/>
    <w:rsid w:val="00113F88"/>
    <w:rsid w:val="00114951"/>
    <w:rsid w:val="00114F59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6FEE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B4F"/>
    <w:rsid w:val="00136F26"/>
    <w:rsid w:val="0013717A"/>
    <w:rsid w:val="00140B95"/>
    <w:rsid w:val="001417B3"/>
    <w:rsid w:val="0014181A"/>
    <w:rsid w:val="00141A15"/>
    <w:rsid w:val="00142F4D"/>
    <w:rsid w:val="001436E3"/>
    <w:rsid w:val="00143B19"/>
    <w:rsid w:val="00144998"/>
    <w:rsid w:val="00144D02"/>
    <w:rsid w:val="00144DAE"/>
    <w:rsid w:val="0014620A"/>
    <w:rsid w:val="00147741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BA8"/>
    <w:rsid w:val="00162C12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D30"/>
    <w:rsid w:val="00184583"/>
    <w:rsid w:val="00184933"/>
    <w:rsid w:val="00184B92"/>
    <w:rsid w:val="001852C2"/>
    <w:rsid w:val="00185FC0"/>
    <w:rsid w:val="001873B9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4CE"/>
    <w:rsid w:val="00196862"/>
    <w:rsid w:val="0019690F"/>
    <w:rsid w:val="00197005"/>
    <w:rsid w:val="00197BB8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5098"/>
    <w:rsid w:val="001B51BB"/>
    <w:rsid w:val="001B5C5C"/>
    <w:rsid w:val="001B6A74"/>
    <w:rsid w:val="001B75BA"/>
    <w:rsid w:val="001B7C4A"/>
    <w:rsid w:val="001B7C68"/>
    <w:rsid w:val="001C04E0"/>
    <w:rsid w:val="001C0962"/>
    <w:rsid w:val="001C10EB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63D6"/>
    <w:rsid w:val="001D1851"/>
    <w:rsid w:val="001D1966"/>
    <w:rsid w:val="001D19D8"/>
    <w:rsid w:val="001D281A"/>
    <w:rsid w:val="001D2CFC"/>
    <w:rsid w:val="001D3495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1015"/>
    <w:rsid w:val="001F103C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D06"/>
    <w:rsid w:val="001F6E4D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5EC2"/>
    <w:rsid w:val="00217761"/>
    <w:rsid w:val="00220529"/>
    <w:rsid w:val="00220C45"/>
    <w:rsid w:val="00220E7C"/>
    <w:rsid w:val="002212E8"/>
    <w:rsid w:val="0022233F"/>
    <w:rsid w:val="002240D4"/>
    <w:rsid w:val="00225009"/>
    <w:rsid w:val="00225387"/>
    <w:rsid w:val="00226703"/>
    <w:rsid w:val="00227F5C"/>
    <w:rsid w:val="002304E0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7BBC"/>
    <w:rsid w:val="00240A58"/>
    <w:rsid w:val="00240CED"/>
    <w:rsid w:val="00240F20"/>
    <w:rsid w:val="002418A7"/>
    <w:rsid w:val="0024195B"/>
    <w:rsid w:val="00241C61"/>
    <w:rsid w:val="00242476"/>
    <w:rsid w:val="0024443B"/>
    <w:rsid w:val="00244E59"/>
    <w:rsid w:val="00245A16"/>
    <w:rsid w:val="00246A7F"/>
    <w:rsid w:val="00251C47"/>
    <w:rsid w:val="002522BE"/>
    <w:rsid w:val="00252480"/>
    <w:rsid w:val="00252813"/>
    <w:rsid w:val="00252939"/>
    <w:rsid w:val="00253F17"/>
    <w:rsid w:val="00254319"/>
    <w:rsid w:val="002550B3"/>
    <w:rsid w:val="00256CD4"/>
    <w:rsid w:val="00257BC9"/>
    <w:rsid w:val="00260FDE"/>
    <w:rsid w:val="00260FED"/>
    <w:rsid w:val="002648B0"/>
    <w:rsid w:val="00264EA5"/>
    <w:rsid w:val="002655AA"/>
    <w:rsid w:val="00265B25"/>
    <w:rsid w:val="00265D90"/>
    <w:rsid w:val="00266550"/>
    <w:rsid w:val="002674BA"/>
    <w:rsid w:val="00267734"/>
    <w:rsid w:val="00270116"/>
    <w:rsid w:val="00270A14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37AD"/>
    <w:rsid w:val="00283E5E"/>
    <w:rsid w:val="00284767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43D1"/>
    <w:rsid w:val="0029588C"/>
    <w:rsid w:val="00297D7F"/>
    <w:rsid w:val="002A0DED"/>
    <w:rsid w:val="002A1CAD"/>
    <w:rsid w:val="002A1D98"/>
    <w:rsid w:val="002A1F59"/>
    <w:rsid w:val="002A1FF7"/>
    <w:rsid w:val="002A2424"/>
    <w:rsid w:val="002A28D5"/>
    <w:rsid w:val="002A2A14"/>
    <w:rsid w:val="002A3093"/>
    <w:rsid w:val="002A3386"/>
    <w:rsid w:val="002A39C4"/>
    <w:rsid w:val="002A4008"/>
    <w:rsid w:val="002A40E6"/>
    <w:rsid w:val="002A6824"/>
    <w:rsid w:val="002A6997"/>
    <w:rsid w:val="002A6D20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0BD3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E0795"/>
    <w:rsid w:val="002E0E17"/>
    <w:rsid w:val="002E0EF7"/>
    <w:rsid w:val="002E1AEB"/>
    <w:rsid w:val="002E1F43"/>
    <w:rsid w:val="002E27FE"/>
    <w:rsid w:val="002E2E92"/>
    <w:rsid w:val="002E392C"/>
    <w:rsid w:val="002E3A1C"/>
    <w:rsid w:val="002E4393"/>
    <w:rsid w:val="002E44F1"/>
    <w:rsid w:val="002E4C0B"/>
    <w:rsid w:val="002E4E13"/>
    <w:rsid w:val="002E4FF4"/>
    <w:rsid w:val="002E5B0F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02D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A3B"/>
    <w:rsid w:val="00317CAE"/>
    <w:rsid w:val="00320875"/>
    <w:rsid w:val="003208A8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BB9"/>
    <w:rsid w:val="00336D6B"/>
    <w:rsid w:val="0033742C"/>
    <w:rsid w:val="003402FE"/>
    <w:rsid w:val="00341A81"/>
    <w:rsid w:val="00341EC4"/>
    <w:rsid w:val="003420B7"/>
    <w:rsid w:val="00342489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1FB"/>
    <w:rsid w:val="00360649"/>
    <w:rsid w:val="00361A4D"/>
    <w:rsid w:val="00361D7B"/>
    <w:rsid w:val="00364A82"/>
    <w:rsid w:val="00364B1A"/>
    <w:rsid w:val="0036572A"/>
    <w:rsid w:val="003679F2"/>
    <w:rsid w:val="00367E97"/>
    <w:rsid w:val="0037069C"/>
    <w:rsid w:val="003715C4"/>
    <w:rsid w:val="0037173E"/>
    <w:rsid w:val="00371A4B"/>
    <w:rsid w:val="00371CF2"/>
    <w:rsid w:val="00373032"/>
    <w:rsid w:val="00374658"/>
    <w:rsid w:val="0037584D"/>
    <w:rsid w:val="00376918"/>
    <w:rsid w:val="00376F5E"/>
    <w:rsid w:val="003778FA"/>
    <w:rsid w:val="00377BFF"/>
    <w:rsid w:val="0038053D"/>
    <w:rsid w:val="003805EF"/>
    <w:rsid w:val="003809A3"/>
    <w:rsid w:val="00381245"/>
    <w:rsid w:val="00381EF4"/>
    <w:rsid w:val="0038277A"/>
    <w:rsid w:val="003828B8"/>
    <w:rsid w:val="00382AF6"/>
    <w:rsid w:val="003832EE"/>
    <w:rsid w:val="0038412B"/>
    <w:rsid w:val="00385194"/>
    <w:rsid w:val="00386513"/>
    <w:rsid w:val="0038662D"/>
    <w:rsid w:val="003870EF"/>
    <w:rsid w:val="003873AD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97407"/>
    <w:rsid w:val="0039789A"/>
    <w:rsid w:val="003979B5"/>
    <w:rsid w:val="003A010C"/>
    <w:rsid w:val="003A07B3"/>
    <w:rsid w:val="003A0A13"/>
    <w:rsid w:val="003A1880"/>
    <w:rsid w:val="003A4303"/>
    <w:rsid w:val="003A4545"/>
    <w:rsid w:val="003A7426"/>
    <w:rsid w:val="003A787B"/>
    <w:rsid w:val="003B1BEF"/>
    <w:rsid w:val="003B369D"/>
    <w:rsid w:val="003B3790"/>
    <w:rsid w:val="003B4F0C"/>
    <w:rsid w:val="003B565B"/>
    <w:rsid w:val="003B56E9"/>
    <w:rsid w:val="003B570D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36B"/>
    <w:rsid w:val="003D05C2"/>
    <w:rsid w:val="003D13F4"/>
    <w:rsid w:val="003D5B5B"/>
    <w:rsid w:val="003D6301"/>
    <w:rsid w:val="003D70AF"/>
    <w:rsid w:val="003D78FB"/>
    <w:rsid w:val="003E0021"/>
    <w:rsid w:val="003E058C"/>
    <w:rsid w:val="003E0AAF"/>
    <w:rsid w:val="003E1B10"/>
    <w:rsid w:val="003E22F5"/>
    <w:rsid w:val="003E52DF"/>
    <w:rsid w:val="003E5618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4486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4477"/>
    <w:rsid w:val="00404FA0"/>
    <w:rsid w:val="004061F1"/>
    <w:rsid w:val="004074AB"/>
    <w:rsid w:val="004116F1"/>
    <w:rsid w:val="00411BA5"/>
    <w:rsid w:val="00412E97"/>
    <w:rsid w:val="00414A2D"/>
    <w:rsid w:val="00414A8B"/>
    <w:rsid w:val="00414BA6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A8C"/>
    <w:rsid w:val="0042542C"/>
    <w:rsid w:val="0042597B"/>
    <w:rsid w:val="00430070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740D"/>
    <w:rsid w:val="00447C27"/>
    <w:rsid w:val="00447D7B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A4C"/>
    <w:rsid w:val="00454C73"/>
    <w:rsid w:val="00454D1B"/>
    <w:rsid w:val="00455442"/>
    <w:rsid w:val="00455A6C"/>
    <w:rsid w:val="00455E35"/>
    <w:rsid w:val="004569B8"/>
    <w:rsid w:val="00456B31"/>
    <w:rsid w:val="0046009F"/>
    <w:rsid w:val="00460733"/>
    <w:rsid w:val="004613D5"/>
    <w:rsid w:val="0046171B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087"/>
    <w:rsid w:val="00467C22"/>
    <w:rsid w:val="004706BA"/>
    <w:rsid w:val="00470932"/>
    <w:rsid w:val="00470C5C"/>
    <w:rsid w:val="00470ED5"/>
    <w:rsid w:val="004713A9"/>
    <w:rsid w:val="00471688"/>
    <w:rsid w:val="00471BED"/>
    <w:rsid w:val="0047213B"/>
    <w:rsid w:val="00472B2D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1267"/>
    <w:rsid w:val="00492929"/>
    <w:rsid w:val="00493099"/>
    <w:rsid w:val="00494422"/>
    <w:rsid w:val="004955C4"/>
    <w:rsid w:val="00495CCA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42B"/>
    <w:rsid w:val="004A5B1C"/>
    <w:rsid w:val="004A6345"/>
    <w:rsid w:val="004A641F"/>
    <w:rsid w:val="004A65A9"/>
    <w:rsid w:val="004A746C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68D2"/>
    <w:rsid w:val="004C69FC"/>
    <w:rsid w:val="004C7326"/>
    <w:rsid w:val="004C7FA9"/>
    <w:rsid w:val="004D123C"/>
    <w:rsid w:val="004D1BE0"/>
    <w:rsid w:val="004D21DD"/>
    <w:rsid w:val="004D289C"/>
    <w:rsid w:val="004D3390"/>
    <w:rsid w:val="004D3441"/>
    <w:rsid w:val="004D3A80"/>
    <w:rsid w:val="004D41EC"/>
    <w:rsid w:val="004D4849"/>
    <w:rsid w:val="004D5C43"/>
    <w:rsid w:val="004D6AE3"/>
    <w:rsid w:val="004D6D33"/>
    <w:rsid w:val="004D7553"/>
    <w:rsid w:val="004D7DF9"/>
    <w:rsid w:val="004D7E37"/>
    <w:rsid w:val="004E0856"/>
    <w:rsid w:val="004E0FF4"/>
    <w:rsid w:val="004E1134"/>
    <w:rsid w:val="004E1E77"/>
    <w:rsid w:val="004E27AF"/>
    <w:rsid w:val="004E3054"/>
    <w:rsid w:val="004E3A26"/>
    <w:rsid w:val="004E44B3"/>
    <w:rsid w:val="004E4E22"/>
    <w:rsid w:val="004E5009"/>
    <w:rsid w:val="004E50C8"/>
    <w:rsid w:val="004E5513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3781"/>
    <w:rsid w:val="004F3E66"/>
    <w:rsid w:val="004F3E7B"/>
    <w:rsid w:val="004F4259"/>
    <w:rsid w:val="004F4843"/>
    <w:rsid w:val="004F5E81"/>
    <w:rsid w:val="004F5F82"/>
    <w:rsid w:val="004F625F"/>
    <w:rsid w:val="004F6CE7"/>
    <w:rsid w:val="004F7427"/>
    <w:rsid w:val="004F753A"/>
    <w:rsid w:val="004F78EE"/>
    <w:rsid w:val="00500023"/>
    <w:rsid w:val="00500336"/>
    <w:rsid w:val="00500378"/>
    <w:rsid w:val="00501277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10425"/>
    <w:rsid w:val="00511609"/>
    <w:rsid w:val="00512655"/>
    <w:rsid w:val="00512F89"/>
    <w:rsid w:val="005135F6"/>
    <w:rsid w:val="00513C37"/>
    <w:rsid w:val="00514A2E"/>
    <w:rsid w:val="005166E0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0BF5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4455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5CFD"/>
    <w:rsid w:val="00556FDE"/>
    <w:rsid w:val="00557ADA"/>
    <w:rsid w:val="005605B6"/>
    <w:rsid w:val="0056293B"/>
    <w:rsid w:val="005629A0"/>
    <w:rsid w:val="00563532"/>
    <w:rsid w:val="00563A0A"/>
    <w:rsid w:val="00564464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9A"/>
    <w:rsid w:val="0058112D"/>
    <w:rsid w:val="005812BE"/>
    <w:rsid w:val="0058151A"/>
    <w:rsid w:val="00581A1D"/>
    <w:rsid w:val="00581BAD"/>
    <w:rsid w:val="00582165"/>
    <w:rsid w:val="0058396B"/>
    <w:rsid w:val="00584A18"/>
    <w:rsid w:val="00584CAD"/>
    <w:rsid w:val="00584F67"/>
    <w:rsid w:val="005860CF"/>
    <w:rsid w:val="0058670E"/>
    <w:rsid w:val="00586F8C"/>
    <w:rsid w:val="00587BF9"/>
    <w:rsid w:val="00587E8A"/>
    <w:rsid w:val="00590239"/>
    <w:rsid w:val="005903FF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070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618"/>
    <w:rsid w:val="005A587F"/>
    <w:rsid w:val="005A5A17"/>
    <w:rsid w:val="005A7665"/>
    <w:rsid w:val="005A783B"/>
    <w:rsid w:val="005A7DAC"/>
    <w:rsid w:val="005B0F54"/>
    <w:rsid w:val="005B13B2"/>
    <w:rsid w:val="005B1E34"/>
    <w:rsid w:val="005B241B"/>
    <w:rsid w:val="005B277B"/>
    <w:rsid w:val="005B3788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011"/>
    <w:rsid w:val="005D4813"/>
    <w:rsid w:val="005D4D77"/>
    <w:rsid w:val="005D540A"/>
    <w:rsid w:val="005D5519"/>
    <w:rsid w:val="005D56E6"/>
    <w:rsid w:val="005D5BE5"/>
    <w:rsid w:val="005D6925"/>
    <w:rsid w:val="005D6C58"/>
    <w:rsid w:val="005D6DBE"/>
    <w:rsid w:val="005D7CA0"/>
    <w:rsid w:val="005E0266"/>
    <w:rsid w:val="005E0316"/>
    <w:rsid w:val="005E11EC"/>
    <w:rsid w:val="005E188C"/>
    <w:rsid w:val="005E1DAC"/>
    <w:rsid w:val="005E2062"/>
    <w:rsid w:val="005E2179"/>
    <w:rsid w:val="005E2AEC"/>
    <w:rsid w:val="005E30F3"/>
    <w:rsid w:val="005E3C86"/>
    <w:rsid w:val="005E4ED8"/>
    <w:rsid w:val="005E61E4"/>
    <w:rsid w:val="005E63B4"/>
    <w:rsid w:val="005E7FE9"/>
    <w:rsid w:val="005F00CC"/>
    <w:rsid w:val="005F04AA"/>
    <w:rsid w:val="005F0DAB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B5F"/>
    <w:rsid w:val="005F6E37"/>
    <w:rsid w:val="005F70FE"/>
    <w:rsid w:val="005F7EBF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A47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A1"/>
    <w:rsid w:val="006345D3"/>
    <w:rsid w:val="006360F4"/>
    <w:rsid w:val="0063637A"/>
    <w:rsid w:val="006364EF"/>
    <w:rsid w:val="00640DF9"/>
    <w:rsid w:val="00641391"/>
    <w:rsid w:val="00641FDE"/>
    <w:rsid w:val="006425BA"/>
    <w:rsid w:val="006431AC"/>
    <w:rsid w:val="00643562"/>
    <w:rsid w:val="006435B5"/>
    <w:rsid w:val="00643B21"/>
    <w:rsid w:val="00644F09"/>
    <w:rsid w:val="0064744C"/>
    <w:rsid w:val="006475A6"/>
    <w:rsid w:val="00647774"/>
    <w:rsid w:val="00647B2A"/>
    <w:rsid w:val="00650B34"/>
    <w:rsid w:val="00650FC5"/>
    <w:rsid w:val="00653578"/>
    <w:rsid w:val="00653A22"/>
    <w:rsid w:val="00653BB0"/>
    <w:rsid w:val="006558F5"/>
    <w:rsid w:val="00656592"/>
    <w:rsid w:val="00656AE0"/>
    <w:rsid w:val="00656DB7"/>
    <w:rsid w:val="006571C7"/>
    <w:rsid w:val="00657BD7"/>
    <w:rsid w:val="00660E7D"/>
    <w:rsid w:val="006611C8"/>
    <w:rsid w:val="00661723"/>
    <w:rsid w:val="00661817"/>
    <w:rsid w:val="00661F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8AC"/>
    <w:rsid w:val="00674456"/>
    <w:rsid w:val="00674F3D"/>
    <w:rsid w:val="00675144"/>
    <w:rsid w:val="00676306"/>
    <w:rsid w:val="006764F9"/>
    <w:rsid w:val="00677EFE"/>
    <w:rsid w:val="00680243"/>
    <w:rsid w:val="006803D5"/>
    <w:rsid w:val="006818D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1704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36B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6CB"/>
    <w:rsid w:val="006A596B"/>
    <w:rsid w:val="006A5E0D"/>
    <w:rsid w:val="006A647D"/>
    <w:rsid w:val="006A670C"/>
    <w:rsid w:val="006A685D"/>
    <w:rsid w:val="006B0209"/>
    <w:rsid w:val="006B02C8"/>
    <w:rsid w:val="006B0532"/>
    <w:rsid w:val="006B08D4"/>
    <w:rsid w:val="006B0C93"/>
    <w:rsid w:val="006B0D03"/>
    <w:rsid w:val="006B20B9"/>
    <w:rsid w:val="006B2A77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0E3B"/>
    <w:rsid w:val="006C144A"/>
    <w:rsid w:val="006C1CC7"/>
    <w:rsid w:val="006C20FE"/>
    <w:rsid w:val="006C2232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474"/>
    <w:rsid w:val="006C7A75"/>
    <w:rsid w:val="006D0098"/>
    <w:rsid w:val="006D0616"/>
    <w:rsid w:val="006D0A76"/>
    <w:rsid w:val="006D267B"/>
    <w:rsid w:val="006D32EF"/>
    <w:rsid w:val="006D4485"/>
    <w:rsid w:val="006D48ED"/>
    <w:rsid w:val="006D6856"/>
    <w:rsid w:val="006D6EB5"/>
    <w:rsid w:val="006E1460"/>
    <w:rsid w:val="006E29FD"/>
    <w:rsid w:val="006E2B4B"/>
    <w:rsid w:val="006E2D52"/>
    <w:rsid w:val="006E4282"/>
    <w:rsid w:val="006E4630"/>
    <w:rsid w:val="006E48DA"/>
    <w:rsid w:val="006E4CAB"/>
    <w:rsid w:val="006E4F0D"/>
    <w:rsid w:val="006E55DB"/>
    <w:rsid w:val="006E5848"/>
    <w:rsid w:val="006E7782"/>
    <w:rsid w:val="006F0394"/>
    <w:rsid w:val="006F135E"/>
    <w:rsid w:val="006F1E59"/>
    <w:rsid w:val="006F20E9"/>
    <w:rsid w:val="006F2DC4"/>
    <w:rsid w:val="006F4A80"/>
    <w:rsid w:val="006F4EFD"/>
    <w:rsid w:val="006F5592"/>
    <w:rsid w:val="006F568B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E9A"/>
    <w:rsid w:val="00704332"/>
    <w:rsid w:val="0070467F"/>
    <w:rsid w:val="00704EBD"/>
    <w:rsid w:val="0070515E"/>
    <w:rsid w:val="00705B20"/>
    <w:rsid w:val="0070627D"/>
    <w:rsid w:val="00707FDE"/>
    <w:rsid w:val="00711511"/>
    <w:rsid w:val="0071187A"/>
    <w:rsid w:val="00711AEE"/>
    <w:rsid w:val="007137B8"/>
    <w:rsid w:val="00715245"/>
    <w:rsid w:val="007153B7"/>
    <w:rsid w:val="0071670C"/>
    <w:rsid w:val="007167E2"/>
    <w:rsid w:val="007174D0"/>
    <w:rsid w:val="00717D57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6603"/>
    <w:rsid w:val="00727CB1"/>
    <w:rsid w:val="007317D9"/>
    <w:rsid w:val="007322AE"/>
    <w:rsid w:val="00732D55"/>
    <w:rsid w:val="00732EFA"/>
    <w:rsid w:val="00733939"/>
    <w:rsid w:val="00733F3D"/>
    <w:rsid w:val="00734F1D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837"/>
    <w:rsid w:val="00746C82"/>
    <w:rsid w:val="00746E15"/>
    <w:rsid w:val="0075027C"/>
    <w:rsid w:val="00750388"/>
    <w:rsid w:val="00750431"/>
    <w:rsid w:val="00750DFD"/>
    <w:rsid w:val="0075233C"/>
    <w:rsid w:val="0075263C"/>
    <w:rsid w:val="007526A1"/>
    <w:rsid w:val="00752FBA"/>
    <w:rsid w:val="00752FF4"/>
    <w:rsid w:val="00753269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1E25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DF8"/>
    <w:rsid w:val="00790104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281D"/>
    <w:rsid w:val="007A2AD9"/>
    <w:rsid w:val="007A5E24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9CF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1B4E"/>
    <w:rsid w:val="007D4CEF"/>
    <w:rsid w:val="007D4EB4"/>
    <w:rsid w:val="007D590E"/>
    <w:rsid w:val="007D5E56"/>
    <w:rsid w:val="007D66F3"/>
    <w:rsid w:val="007D6D7D"/>
    <w:rsid w:val="007D6D7E"/>
    <w:rsid w:val="007D743B"/>
    <w:rsid w:val="007D74FC"/>
    <w:rsid w:val="007E01C3"/>
    <w:rsid w:val="007E03AB"/>
    <w:rsid w:val="007E0B88"/>
    <w:rsid w:val="007E0C12"/>
    <w:rsid w:val="007E0EC7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14B5"/>
    <w:rsid w:val="007F152E"/>
    <w:rsid w:val="007F182F"/>
    <w:rsid w:val="007F19B1"/>
    <w:rsid w:val="007F1F0C"/>
    <w:rsid w:val="007F5E32"/>
    <w:rsid w:val="007F6C2F"/>
    <w:rsid w:val="007F7E89"/>
    <w:rsid w:val="008007FF"/>
    <w:rsid w:val="008017F6"/>
    <w:rsid w:val="00801C61"/>
    <w:rsid w:val="0080361E"/>
    <w:rsid w:val="0080420D"/>
    <w:rsid w:val="00804F2D"/>
    <w:rsid w:val="0080546E"/>
    <w:rsid w:val="00805F1A"/>
    <w:rsid w:val="00806C18"/>
    <w:rsid w:val="008071AF"/>
    <w:rsid w:val="00807C59"/>
    <w:rsid w:val="00807F3A"/>
    <w:rsid w:val="00810069"/>
    <w:rsid w:val="0081100F"/>
    <w:rsid w:val="00811B02"/>
    <w:rsid w:val="0081219B"/>
    <w:rsid w:val="00812D26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399F"/>
    <w:rsid w:val="00844251"/>
    <w:rsid w:val="00845553"/>
    <w:rsid w:val="00846768"/>
    <w:rsid w:val="00846A97"/>
    <w:rsid w:val="00846C9B"/>
    <w:rsid w:val="00850024"/>
    <w:rsid w:val="008502DA"/>
    <w:rsid w:val="008503BC"/>
    <w:rsid w:val="00850C0D"/>
    <w:rsid w:val="00850C15"/>
    <w:rsid w:val="0085132A"/>
    <w:rsid w:val="00851E20"/>
    <w:rsid w:val="00851F80"/>
    <w:rsid w:val="0085230C"/>
    <w:rsid w:val="00852759"/>
    <w:rsid w:val="008527DE"/>
    <w:rsid w:val="008530DD"/>
    <w:rsid w:val="00854372"/>
    <w:rsid w:val="0085446B"/>
    <w:rsid w:val="00856A2B"/>
    <w:rsid w:val="00857350"/>
    <w:rsid w:val="008578DE"/>
    <w:rsid w:val="008601F1"/>
    <w:rsid w:val="008611CD"/>
    <w:rsid w:val="00861C12"/>
    <w:rsid w:val="00861F42"/>
    <w:rsid w:val="00862A84"/>
    <w:rsid w:val="00864FF3"/>
    <w:rsid w:val="008652C1"/>
    <w:rsid w:val="00865C58"/>
    <w:rsid w:val="0086667A"/>
    <w:rsid w:val="0086686C"/>
    <w:rsid w:val="0086697B"/>
    <w:rsid w:val="0086798E"/>
    <w:rsid w:val="0087110E"/>
    <w:rsid w:val="00873B08"/>
    <w:rsid w:val="0087430D"/>
    <w:rsid w:val="0087446E"/>
    <w:rsid w:val="008766C7"/>
    <w:rsid w:val="008767AA"/>
    <w:rsid w:val="00876C36"/>
    <w:rsid w:val="00880432"/>
    <w:rsid w:val="00880A6F"/>
    <w:rsid w:val="00881970"/>
    <w:rsid w:val="0088367E"/>
    <w:rsid w:val="00883E24"/>
    <w:rsid w:val="00884174"/>
    <w:rsid w:val="008846D6"/>
    <w:rsid w:val="008848F8"/>
    <w:rsid w:val="00884A99"/>
    <w:rsid w:val="00884EC5"/>
    <w:rsid w:val="00885B03"/>
    <w:rsid w:val="00887075"/>
    <w:rsid w:val="00887FB7"/>
    <w:rsid w:val="0089113E"/>
    <w:rsid w:val="00891487"/>
    <w:rsid w:val="008916AE"/>
    <w:rsid w:val="00891CC7"/>
    <w:rsid w:val="00892AFD"/>
    <w:rsid w:val="00893104"/>
    <w:rsid w:val="00893237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54AB"/>
    <w:rsid w:val="008A64E6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C0608"/>
    <w:rsid w:val="008C0B7F"/>
    <w:rsid w:val="008C3841"/>
    <w:rsid w:val="008C437D"/>
    <w:rsid w:val="008C47AC"/>
    <w:rsid w:val="008C518E"/>
    <w:rsid w:val="008C682F"/>
    <w:rsid w:val="008C75D7"/>
    <w:rsid w:val="008C7F4D"/>
    <w:rsid w:val="008D038A"/>
    <w:rsid w:val="008D15FA"/>
    <w:rsid w:val="008D2AEA"/>
    <w:rsid w:val="008D37FF"/>
    <w:rsid w:val="008D509B"/>
    <w:rsid w:val="008D5118"/>
    <w:rsid w:val="008D6312"/>
    <w:rsid w:val="008D71C2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4150"/>
    <w:rsid w:val="008E53A2"/>
    <w:rsid w:val="008E55A4"/>
    <w:rsid w:val="008E6D59"/>
    <w:rsid w:val="008E6F6E"/>
    <w:rsid w:val="008E7C69"/>
    <w:rsid w:val="008E7CB2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2F14"/>
    <w:rsid w:val="00903B64"/>
    <w:rsid w:val="009043A2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D9"/>
    <w:rsid w:val="0091554F"/>
    <w:rsid w:val="00915C54"/>
    <w:rsid w:val="0091635F"/>
    <w:rsid w:val="00916AC7"/>
    <w:rsid w:val="00916D68"/>
    <w:rsid w:val="00917985"/>
    <w:rsid w:val="00917A8C"/>
    <w:rsid w:val="00917DF4"/>
    <w:rsid w:val="0092023B"/>
    <w:rsid w:val="0092166A"/>
    <w:rsid w:val="00921D77"/>
    <w:rsid w:val="00921EDC"/>
    <w:rsid w:val="009230FD"/>
    <w:rsid w:val="009248BB"/>
    <w:rsid w:val="00924C5B"/>
    <w:rsid w:val="009252A0"/>
    <w:rsid w:val="009254C8"/>
    <w:rsid w:val="00926339"/>
    <w:rsid w:val="00927024"/>
    <w:rsid w:val="0092702A"/>
    <w:rsid w:val="00927F16"/>
    <w:rsid w:val="00930C77"/>
    <w:rsid w:val="00931D38"/>
    <w:rsid w:val="00931E47"/>
    <w:rsid w:val="009327B6"/>
    <w:rsid w:val="00933825"/>
    <w:rsid w:val="00934CD2"/>
    <w:rsid w:val="00934DCD"/>
    <w:rsid w:val="00935659"/>
    <w:rsid w:val="00936F3E"/>
    <w:rsid w:val="00937B73"/>
    <w:rsid w:val="009411A6"/>
    <w:rsid w:val="0094153B"/>
    <w:rsid w:val="0094209F"/>
    <w:rsid w:val="009420E7"/>
    <w:rsid w:val="00942C8A"/>
    <w:rsid w:val="00943594"/>
    <w:rsid w:val="00943683"/>
    <w:rsid w:val="009437F4"/>
    <w:rsid w:val="00943CC5"/>
    <w:rsid w:val="0094492E"/>
    <w:rsid w:val="009449F9"/>
    <w:rsid w:val="009465CB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591"/>
    <w:rsid w:val="00960A20"/>
    <w:rsid w:val="00960EB6"/>
    <w:rsid w:val="00960F2A"/>
    <w:rsid w:val="009616D7"/>
    <w:rsid w:val="009621F5"/>
    <w:rsid w:val="0096232A"/>
    <w:rsid w:val="009638F4"/>
    <w:rsid w:val="00963E78"/>
    <w:rsid w:val="0096406E"/>
    <w:rsid w:val="00964159"/>
    <w:rsid w:val="009645F9"/>
    <w:rsid w:val="009649BC"/>
    <w:rsid w:val="009649E5"/>
    <w:rsid w:val="00964EBB"/>
    <w:rsid w:val="009651D8"/>
    <w:rsid w:val="00965F2F"/>
    <w:rsid w:val="009660E7"/>
    <w:rsid w:val="009709BC"/>
    <w:rsid w:val="0097166D"/>
    <w:rsid w:val="009718C2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E7"/>
    <w:rsid w:val="0098642C"/>
    <w:rsid w:val="0098659F"/>
    <w:rsid w:val="00991F68"/>
    <w:rsid w:val="009920AD"/>
    <w:rsid w:val="00993371"/>
    <w:rsid w:val="00994280"/>
    <w:rsid w:val="009946F0"/>
    <w:rsid w:val="00994754"/>
    <w:rsid w:val="00995178"/>
    <w:rsid w:val="0099532B"/>
    <w:rsid w:val="009A0411"/>
    <w:rsid w:val="009A0D22"/>
    <w:rsid w:val="009A1467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716C"/>
    <w:rsid w:val="009A7461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B13"/>
    <w:rsid w:val="009B7470"/>
    <w:rsid w:val="009B76D1"/>
    <w:rsid w:val="009B7747"/>
    <w:rsid w:val="009B7BA6"/>
    <w:rsid w:val="009C0BA3"/>
    <w:rsid w:val="009C25C2"/>
    <w:rsid w:val="009C29EA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576"/>
    <w:rsid w:val="009D28F7"/>
    <w:rsid w:val="009D4975"/>
    <w:rsid w:val="009D4CA8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D49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E7A07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D70"/>
    <w:rsid w:val="00A0075B"/>
    <w:rsid w:val="00A00A8C"/>
    <w:rsid w:val="00A019E0"/>
    <w:rsid w:val="00A02303"/>
    <w:rsid w:val="00A034B5"/>
    <w:rsid w:val="00A03628"/>
    <w:rsid w:val="00A041F8"/>
    <w:rsid w:val="00A043A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D0A"/>
    <w:rsid w:val="00A225F7"/>
    <w:rsid w:val="00A231B0"/>
    <w:rsid w:val="00A2386D"/>
    <w:rsid w:val="00A238C4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C6A"/>
    <w:rsid w:val="00A5302B"/>
    <w:rsid w:val="00A53427"/>
    <w:rsid w:val="00A538F7"/>
    <w:rsid w:val="00A53A90"/>
    <w:rsid w:val="00A54374"/>
    <w:rsid w:val="00A5579E"/>
    <w:rsid w:val="00A559E1"/>
    <w:rsid w:val="00A55BB2"/>
    <w:rsid w:val="00A566D6"/>
    <w:rsid w:val="00A602CF"/>
    <w:rsid w:val="00A63186"/>
    <w:rsid w:val="00A63202"/>
    <w:rsid w:val="00A63279"/>
    <w:rsid w:val="00A6662E"/>
    <w:rsid w:val="00A678EF"/>
    <w:rsid w:val="00A67C91"/>
    <w:rsid w:val="00A70A2B"/>
    <w:rsid w:val="00A70FEE"/>
    <w:rsid w:val="00A71238"/>
    <w:rsid w:val="00A71351"/>
    <w:rsid w:val="00A71977"/>
    <w:rsid w:val="00A720AD"/>
    <w:rsid w:val="00A735D9"/>
    <w:rsid w:val="00A73CF7"/>
    <w:rsid w:val="00A73E77"/>
    <w:rsid w:val="00A742BE"/>
    <w:rsid w:val="00A75ED3"/>
    <w:rsid w:val="00A7627E"/>
    <w:rsid w:val="00A76939"/>
    <w:rsid w:val="00A76B6D"/>
    <w:rsid w:val="00A7711B"/>
    <w:rsid w:val="00A77715"/>
    <w:rsid w:val="00A779A7"/>
    <w:rsid w:val="00A80EB5"/>
    <w:rsid w:val="00A81523"/>
    <w:rsid w:val="00A81F32"/>
    <w:rsid w:val="00A8255F"/>
    <w:rsid w:val="00A829E4"/>
    <w:rsid w:val="00A82D21"/>
    <w:rsid w:val="00A834AF"/>
    <w:rsid w:val="00A84573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7091"/>
    <w:rsid w:val="00A979CC"/>
    <w:rsid w:val="00AA0B4F"/>
    <w:rsid w:val="00AA14D9"/>
    <w:rsid w:val="00AA1B93"/>
    <w:rsid w:val="00AA206D"/>
    <w:rsid w:val="00AA20CD"/>
    <w:rsid w:val="00AA2DAC"/>
    <w:rsid w:val="00AA3165"/>
    <w:rsid w:val="00AA4902"/>
    <w:rsid w:val="00AA53A8"/>
    <w:rsid w:val="00AA54B6"/>
    <w:rsid w:val="00AA5605"/>
    <w:rsid w:val="00AA57E7"/>
    <w:rsid w:val="00AA588D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E62"/>
    <w:rsid w:val="00AB46AB"/>
    <w:rsid w:val="00AB4B5A"/>
    <w:rsid w:val="00AB4C44"/>
    <w:rsid w:val="00AB4D98"/>
    <w:rsid w:val="00AB519D"/>
    <w:rsid w:val="00AB5F02"/>
    <w:rsid w:val="00AB613A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345"/>
    <w:rsid w:val="00AC193B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D08A1"/>
    <w:rsid w:val="00AD18C3"/>
    <w:rsid w:val="00AD1D25"/>
    <w:rsid w:val="00AD211F"/>
    <w:rsid w:val="00AD238A"/>
    <w:rsid w:val="00AD2790"/>
    <w:rsid w:val="00AD2CC6"/>
    <w:rsid w:val="00AD2EDC"/>
    <w:rsid w:val="00AD4F48"/>
    <w:rsid w:val="00AD5344"/>
    <w:rsid w:val="00AD57E0"/>
    <w:rsid w:val="00AD62B8"/>
    <w:rsid w:val="00AD6F11"/>
    <w:rsid w:val="00AD7540"/>
    <w:rsid w:val="00AE0042"/>
    <w:rsid w:val="00AE04A8"/>
    <w:rsid w:val="00AE04CC"/>
    <w:rsid w:val="00AE2282"/>
    <w:rsid w:val="00AE2DEB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40D3"/>
    <w:rsid w:val="00AF643F"/>
    <w:rsid w:val="00AF764A"/>
    <w:rsid w:val="00AF7AC1"/>
    <w:rsid w:val="00AF7CE6"/>
    <w:rsid w:val="00B006FF"/>
    <w:rsid w:val="00B0085F"/>
    <w:rsid w:val="00B01A46"/>
    <w:rsid w:val="00B01F13"/>
    <w:rsid w:val="00B022FC"/>
    <w:rsid w:val="00B05FC5"/>
    <w:rsid w:val="00B10666"/>
    <w:rsid w:val="00B10AD0"/>
    <w:rsid w:val="00B10B79"/>
    <w:rsid w:val="00B10F77"/>
    <w:rsid w:val="00B113DD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0C17"/>
    <w:rsid w:val="00B21FF7"/>
    <w:rsid w:val="00B2295E"/>
    <w:rsid w:val="00B22997"/>
    <w:rsid w:val="00B22AC0"/>
    <w:rsid w:val="00B238F8"/>
    <w:rsid w:val="00B23A64"/>
    <w:rsid w:val="00B24DF9"/>
    <w:rsid w:val="00B254D2"/>
    <w:rsid w:val="00B25AB0"/>
    <w:rsid w:val="00B25AC0"/>
    <w:rsid w:val="00B26AA1"/>
    <w:rsid w:val="00B2746A"/>
    <w:rsid w:val="00B27772"/>
    <w:rsid w:val="00B27CB0"/>
    <w:rsid w:val="00B27DC9"/>
    <w:rsid w:val="00B30C63"/>
    <w:rsid w:val="00B31BCE"/>
    <w:rsid w:val="00B335F5"/>
    <w:rsid w:val="00B33C8A"/>
    <w:rsid w:val="00B34946"/>
    <w:rsid w:val="00B354A7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6375"/>
    <w:rsid w:val="00B50948"/>
    <w:rsid w:val="00B50B64"/>
    <w:rsid w:val="00B51C90"/>
    <w:rsid w:val="00B525D6"/>
    <w:rsid w:val="00B5406B"/>
    <w:rsid w:val="00B54682"/>
    <w:rsid w:val="00B54C4A"/>
    <w:rsid w:val="00B54F3F"/>
    <w:rsid w:val="00B60722"/>
    <w:rsid w:val="00B619DA"/>
    <w:rsid w:val="00B638DB"/>
    <w:rsid w:val="00B65CEC"/>
    <w:rsid w:val="00B7021F"/>
    <w:rsid w:val="00B715DE"/>
    <w:rsid w:val="00B71A4D"/>
    <w:rsid w:val="00B721E2"/>
    <w:rsid w:val="00B72FAD"/>
    <w:rsid w:val="00B73A30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21A2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31A"/>
    <w:rsid w:val="00B96E1E"/>
    <w:rsid w:val="00B97AF5"/>
    <w:rsid w:val="00B97B77"/>
    <w:rsid w:val="00B97C52"/>
    <w:rsid w:val="00BA06E1"/>
    <w:rsid w:val="00BA0DCD"/>
    <w:rsid w:val="00BA1276"/>
    <w:rsid w:val="00BA1645"/>
    <w:rsid w:val="00BA2DA2"/>
    <w:rsid w:val="00BA4724"/>
    <w:rsid w:val="00BA50F1"/>
    <w:rsid w:val="00BA516F"/>
    <w:rsid w:val="00BA5D6D"/>
    <w:rsid w:val="00BA6316"/>
    <w:rsid w:val="00BA738E"/>
    <w:rsid w:val="00BA74E8"/>
    <w:rsid w:val="00BA7727"/>
    <w:rsid w:val="00BB0D3E"/>
    <w:rsid w:val="00BB147B"/>
    <w:rsid w:val="00BB1601"/>
    <w:rsid w:val="00BB20F4"/>
    <w:rsid w:val="00BB2518"/>
    <w:rsid w:val="00BB26C3"/>
    <w:rsid w:val="00BB2AFD"/>
    <w:rsid w:val="00BB3ACA"/>
    <w:rsid w:val="00BB3B54"/>
    <w:rsid w:val="00BB4330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27F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108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063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32A4"/>
    <w:rsid w:val="00C13511"/>
    <w:rsid w:val="00C136FB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29B9"/>
    <w:rsid w:val="00C23101"/>
    <w:rsid w:val="00C23B9D"/>
    <w:rsid w:val="00C240CE"/>
    <w:rsid w:val="00C24126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818"/>
    <w:rsid w:val="00C558A8"/>
    <w:rsid w:val="00C55C22"/>
    <w:rsid w:val="00C56004"/>
    <w:rsid w:val="00C562E6"/>
    <w:rsid w:val="00C5632B"/>
    <w:rsid w:val="00C56950"/>
    <w:rsid w:val="00C57426"/>
    <w:rsid w:val="00C60047"/>
    <w:rsid w:val="00C60ECE"/>
    <w:rsid w:val="00C6162E"/>
    <w:rsid w:val="00C6191C"/>
    <w:rsid w:val="00C630C9"/>
    <w:rsid w:val="00C64CF2"/>
    <w:rsid w:val="00C64E91"/>
    <w:rsid w:val="00C64FF2"/>
    <w:rsid w:val="00C65399"/>
    <w:rsid w:val="00C667B6"/>
    <w:rsid w:val="00C6774E"/>
    <w:rsid w:val="00C67876"/>
    <w:rsid w:val="00C7138C"/>
    <w:rsid w:val="00C71E60"/>
    <w:rsid w:val="00C73C7D"/>
    <w:rsid w:val="00C73D04"/>
    <w:rsid w:val="00C740F7"/>
    <w:rsid w:val="00C745A7"/>
    <w:rsid w:val="00C75E6E"/>
    <w:rsid w:val="00C76787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424A"/>
    <w:rsid w:val="00C85B93"/>
    <w:rsid w:val="00C861D0"/>
    <w:rsid w:val="00C86B07"/>
    <w:rsid w:val="00C870B2"/>
    <w:rsid w:val="00C87520"/>
    <w:rsid w:val="00C87887"/>
    <w:rsid w:val="00C87C6B"/>
    <w:rsid w:val="00C920BE"/>
    <w:rsid w:val="00C923E1"/>
    <w:rsid w:val="00C93786"/>
    <w:rsid w:val="00C957BE"/>
    <w:rsid w:val="00C97309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7F0"/>
    <w:rsid w:val="00CA4C2E"/>
    <w:rsid w:val="00CA50C9"/>
    <w:rsid w:val="00CA530D"/>
    <w:rsid w:val="00CA6964"/>
    <w:rsid w:val="00CA72D1"/>
    <w:rsid w:val="00CA7F10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B7E34"/>
    <w:rsid w:val="00CC0121"/>
    <w:rsid w:val="00CC15DC"/>
    <w:rsid w:val="00CC1830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212D"/>
    <w:rsid w:val="00CD2441"/>
    <w:rsid w:val="00CD34EB"/>
    <w:rsid w:val="00CD3723"/>
    <w:rsid w:val="00CD3E47"/>
    <w:rsid w:val="00CD46E5"/>
    <w:rsid w:val="00CD5618"/>
    <w:rsid w:val="00CD577B"/>
    <w:rsid w:val="00CD59A1"/>
    <w:rsid w:val="00CD609F"/>
    <w:rsid w:val="00CD66E6"/>
    <w:rsid w:val="00CD6743"/>
    <w:rsid w:val="00CD699B"/>
    <w:rsid w:val="00CD6F00"/>
    <w:rsid w:val="00CD6F53"/>
    <w:rsid w:val="00CD76DF"/>
    <w:rsid w:val="00CD7A42"/>
    <w:rsid w:val="00CD7B51"/>
    <w:rsid w:val="00CE130D"/>
    <w:rsid w:val="00CE162F"/>
    <w:rsid w:val="00CE1BA7"/>
    <w:rsid w:val="00CE1CA3"/>
    <w:rsid w:val="00CE236B"/>
    <w:rsid w:val="00CE39B4"/>
    <w:rsid w:val="00CE424B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85A"/>
    <w:rsid w:val="00CF3C17"/>
    <w:rsid w:val="00CF5C59"/>
    <w:rsid w:val="00CF60F4"/>
    <w:rsid w:val="00CF75A6"/>
    <w:rsid w:val="00CF7FA4"/>
    <w:rsid w:val="00D00F91"/>
    <w:rsid w:val="00D01B91"/>
    <w:rsid w:val="00D01E38"/>
    <w:rsid w:val="00D02C5A"/>
    <w:rsid w:val="00D030E1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2D63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30AFF"/>
    <w:rsid w:val="00D3157E"/>
    <w:rsid w:val="00D320E4"/>
    <w:rsid w:val="00D322D2"/>
    <w:rsid w:val="00D32A1B"/>
    <w:rsid w:val="00D34990"/>
    <w:rsid w:val="00D34C75"/>
    <w:rsid w:val="00D34DAC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1EE"/>
    <w:rsid w:val="00D52806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DB2"/>
    <w:rsid w:val="00D850C0"/>
    <w:rsid w:val="00D8557B"/>
    <w:rsid w:val="00D8558A"/>
    <w:rsid w:val="00D86A9D"/>
    <w:rsid w:val="00D86F7C"/>
    <w:rsid w:val="00D904A5"/>
    <w:rsid w:val="00D90631"/>
    <w:rsid w:val="00D906EE"/>
    <w:rsid w:val="00D915C6"/>
    <w:rsid w:val="00D91E3D"/>
    <w:rsid w:val="00D92CAF"/>
    <w:rsid w:val="00D94DC4"/>
    <w:rsid w:val="00D94DCC"/>
    <w:rsid w:val="00D95895"/>
    <w:rsid w:val="00D95D5C"/>
    <w:rsid w:val="00D968B3"/>
    <w:rsid w:val="00D96E8B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3DBF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450F"/>
    <w:rsid w:val="00DB513B"/>
    <w:rsid w:val="00DB5AF1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4EE"/>
    <w:rsid w:val="00DC4406"/>
    <w:rsid w:val="00DC4E13"/>
    <w:rsid w:val="00DC6940"/>
    <w:rsid w:val="00DC720B"/>
    <w:rsid w:val="00DC732A"/>
    <w:rsid w:val="00DC7511"/>
    <w:rsid w:val="00DC797A"/>
    <w:rsid w:val="00DD07C5"/>
    <w:rsid w:val="00DD37AD"/>
    <w:rsid w:val="00DD400C"/>
    <w:rsid w:val="00DD50BB"/>
    <w:rsid w:val="00DD559E"/>
    <w:rsid w:val="00DD64B4"/>
    <w:rsid w:val="00DD7488"/>
    <w:rsid w:val="00DE0603"/>
    <w:rsid w:val="00DE13DF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3FE1"/>
    <w:rsid w:val="00DF61CC"/>
    <w:rsid w:val="00DF628C"/>
    <w:rsid w:val="00DF7549"/>
    <w:rsid w:val="00DF7BB3"/>
    <w:rsid w:val="00E001AA"/>
    <w:rsid w:val="00E00C1D"/>
    <w:rsid w:val="00E02B29"/>
    <w:rsid w:val="00E0340E"/>
    <w:rsid w:val="00E034E7"/>
    <w:rsid w:val="00E04451"/>
    <w:rsid w:val="00E0566A"/>
    <w:rsid w:val="00E05D48"/>
    <w:rsid w:val="00E063DB"/>
    <w:rsid w:val="00E068F1"/>
    <w:rsid w:val="00E06BAC"/>
    <w:rsid w:val="00E06BB6"/>
    <w:rsid w:val="00E07271"/>
    <w:rsid w:val="00E079B4"/>
    <w:rsid w:val="00E07E62"/>
    <w:rsid w:val="00E108C2"/>
    <w:rsid w:val="00E10BA6"/>
    <w:rsid w:val="00E10F69"/>
    <w:rsid w:val="00E1216E"/>
    <w:rsid w:val="00E1262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705"/>
    <w:rsid w:val="00E22DB7"/>
    <w:rsid w:val="00E241FA"/>
    <w:rsid w:val="00E24D1E"/>
    <w:rsid w:val="00E2563E"/>
    <w:rsid w:val="00E30A66"/>
    <w:rsid w:val="00E30F4F"/>
    <w:rsid w:val="00E31B34"/>
    <w:rsid w:val="00E3238E"/>
    <w:rsid w:val="00E33BE5"/>
    <w:rsid w:val="00E34270"/>
    <w:rsid w:val="00E35EF3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7DD5"/>
    <w:rsid w:val="00E50C8B"/>
    <w:rsid w:val="00E50E85"/>
    <w:rsid w:val="00E50EEA"/>
    <w:rsid w:val="00E51D8C"/>
    <w:rsid w:val="00E531F6"/>
    <w:rsid w:val="00E532B4"/>
    <w:rsid w:val="00E53E8F"/>
    <w:rsid w:val="00E544FC"/>
    <w:rsid w:val="00E54CEB"/>
    <w:rsid w:val="00E55FF3"/>
    <w:rsid w:val="00E56DEC"/>
    <w:rsid w:val="00E57BD9"/>
    <w:rsid w:val="00E606BB"/>
    <w:rsid w:val="00E60A99"/>
    <w:rsid w:val="00E611F2"/>
    <w:rsid w:val="00E616F0"/>
    <w:rsid w:val="00E61927"/>
    <w:rsid w:val="00E61CF0"/>
    <w:rsid w:val="00E620F9"/>
    <w:rsid w:val="00E62296"/>
    <w:rsid w:val="00E626A1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4A62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EF8"/>
    <w:rsid w:val="00E93CCE"/>
    <w:rsid w:val="00E941F0"/>
    <w:rsid w:val="00E94528"/>
    <w:rsid w:val="00E94569"/>
    <w:rsid w:val="00E947B2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6143"/>
    <w:rsid w:val="00EB785A"/>
    <w:rsid w:val="00EB7995"/>
    <w:rsid w:val="00EB7D12"/>
    <w:rsid w:val="00EC0597"/>
    <w:rsid w:val="00EC2070"/>
    <w:rsid w:val="00EC43CC"/>
    <w:rsid w:val="00EC562C"/>
    <w:rsid w:val="00EC61DD"/>
    <w:rsid w:val="00EC67B1"/>
    <w:rsid w:val="00ED01E7"/>
    <w:rsid w:val="00ED020B"/>
    <w:rsid w:val="00ED10CB"/>
    <w:rsid w:val="00ED281E"/>
    <w:rsid w:val="00ED2831"/>
    <w:rsid w:val="00ED2A68"/>
    <w:rsid w:val="00ED2BE2"/>
    <w:rsid w:val="00ED3EF0"/>
    <w:rsid w:val="00ED48AF"/>
    <w:rsid w:val="00ED4C70"/>
    <w:rsid w:val="00ED50DA"/>
    <w:rsid w:val="00ED55A0"/>
    <w:rsid w:val="00ED5D30"/>
    <w:rsid w:val="00ED5E89"/>
    <w:rsid w:val="00ED6903"/>
    <w:rsid w:val="00ED714C"/>
    <w:rsid w:val="00EE032D"/>
    <w:rsid w:val="00EE0DD3"/>
    <w:rsid w:val="00EE384E"/>
    <w:rsid w:val="00EE395B"/>
    <w:rsid w:val="00EE4D78"/>
    <w:rsid w:val="00EE674D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C35"/>
    <w:rsid w:val="00EF37DC"/>
    <w:rsid w:val="00EF40D2"/>
    <w:rsid w:val="00EF46F1"/>
    <w:rsid w:val="00EF4BC1"/>
    <w:rsid w:val="00EF5987"/>
    <w:rsid w:val="00EF5AEA"/>
    <w:rsid w:val="00EF5EAC"/>
    <w:rsid w:val="00EF6DBB"/>
    <w:rsid w:val="00EF70FD"/>
    <w:rsid w:val="00EF73CD"/>
    <w:rsid w:val="00F00644"/>
    <w:rsid w:val="00F0131E"/>
    <w:rsid w:val="00F02487"/>
    <w:rsid w:val="00F037D1"/>
    <w:rsid w:val="00F04BB3"/>
    <w:rsid w:val="00F04F1B"/>
    <w:rsid w:val="00F05429"/>
    <w:rsid w:val="00F05B84"/>
    <w:rsid w:val="00F0772D"/>
    <w:rsid w:val="00F07F15"/>
    <w:rsid w:val="00F105D8"/>
    <w:rsid w:val="00F10875"/>
    <w:rsid w:val="00F110A1"/>
    <w:rsid w:val="00F126E1"/>
    <w:rsid w:val="00F13FEB"/>
    <w:rsid w:val="00F141D1"/>
    <w:rsid w:val="00F143E3"/>
    <w:rsid w:val="00F14DA6"/>
    <w:rsid w:val="00F1512B"/>
    <w:rsid w:val="00F15B17"/>
    <w:rsid w:val="00F15EBE"/>
    <w:rsid w:val="00F1763B"/>
    <w:rsid w:val="00F17713"/>
    <w:rsid w:val="00F202AD"/>
    <w:rsid w:val="00F20C4F"/>
    <w:rsid w:val="00F21846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41D1"/>
    <w:rsid w:val="00F34283"/>
    <w:rsid w:val="00F3431F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1242"/>
    <w:rsid w:val="00F52054"/>
    <w:rsid w:val="00F52882"/>
    <w:rsid w:val="00F52F4B"/>
    <w:rsid w:val="00F533B1"/>
    <w:rsid w:val="00F535FD"/>
    <w:rsid w:val="00F5571C"/>
    <w:rsid w:val="00F55B3F"/>
    <w:rsid w:val="00F56176"/>
    <w:rsid w:val="00F5628B"/>
    <w:rsid w:val="00F56EA9"/>
    <w:rsid w:val="00F576C9"/>
    <w:rsid w:val="00F60006"/>
    <w:rsid w:val="00F60205"/>
    <w:rsid w:val="00F60493"/>
    <w:rsid w:val="00F605D1"/>
    <w:rsid w:val="00F60707"/>
    <w:rsid w:val="00F60ACB"/>
    <w:rsid w:val="00F60E43"/>
    <w:rsid w:val="00F6232E"/>
    <w:rsid w:val="00F62DE1"/>
    <w:rsid w:val="00F635FE"/>
    <w:rsid w:val="00F63AB9"/>
    <w:rsid w:val="00F6447B"/>
    <w:rsid w:val="00F64E70"/>
    <w:rsid w:val="00F66BB9"/>
    <w:rsid w:val="00F6705A"/>
    <w:rsid w:val="00F72764"/>
    <w:rsid w:val="00F72A11"/>
    <w:rsid w:val="00F737C5"/>
    <w:rsid w:val="00F73FF8"/>
    <w:rsid w:val="00F74EE6"/>
    <w:rsid w:val="00F75943"/>
    <w:rsid w:val="00F76BA3"/>
    <w:rsid w:val="00F774F6"/>
    <w:rsid w:val="00F80293"/>
    <w:rsid w:val="00F8174C"/>
    <w:rsid w:val="00F81F44"/>
    <w:rsid w:val="00F82737"/>
    <w:rsid w:val="00F83734"/>
    <w:rsid w:val="00F84BD7"/>
    <w:rsid w:val="00F851EE"/>
    <w:rsid w:val="00F86632"/>
    <w:rsid w:val="00F87815"/>
    <w:rsid w:val="00F87B35"/>
    <w:rsid w:val="00F90236"/>
    <w:rsid w:val="00F90AF3"/>
    <w:rsid w:val="00F90B75"/>
    <w:rsid w:val="00F91D33"/>
    <w:rsid w:val="00F92028"/>
    <w:rsid w:val="00F9214E"/>
    <w:rsid w:val="00F9233F"/>
    <w:rsid w:val="00F927CB"/>
    <w:rsid w:val="00F934AD"/>
    <w:rsid w:val="00F938CA"/>
    <w:rsid w:val="00F93A45"/>
    <w:rsid w:val="00F9453E"/>
    <w:rsid w:val="00F95858"/>
    <w:rsid w:val="00F96652"/>
    <w:rsid w:val="00F97222"/>
    <w:rsid w:val="00F975FE"/>
    <w:rsid w:val="00FA0336"/>
    <w:rsid w:val="00FA084F"/>
    <w:rsid w:val="00FA22BD"/>
    <w:rsid w:val="00FA2869"/>
    <w:rsid w:val="00FA29E6"/>
    <w:rsid w:val="00FA3EE9"/>
    <w:rsid w:val="00FA5681"/>
    <w:rsid w:val="00FA684A"/>
    <w:rsid w:val="00FA7102"/>
    <w:rsid w:val="00FA7151"/>
    <w:rsid w:val="00FA7C66"/>
    <w:rsid w:val="00FB0B65"/>
    <w:rsid w:val="00FB0C20"/>
    <w:rsid w:val="00FB1193"/>
    <w:rsid w:val="00FB12DB"/>
    <w:rsid w:val="00FB1A62"/>
    <w:rsid w:val="00FB1C07"/>
    <w:rsid w:val="00FB1CC7"/>
    <w:rsid w:val="00FB1E3D"/>
    <w:rsid w:val="00FB3241"/>
    <w:rsid w:val="00FB34AF"/>
    <w:rsid w:val="00FB3E34"/>
    <w:rsid w:val="00FB4A9A"/>
    <w:rsid w:val="00FB564D"/>
    <w:rsid w:val="00FB609C"/>
    <w:rsid w:val="00FB7A81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E71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52F"/>
    <w:rsid w:val="00FF3FD8"/>
    <w:rsid w:val="00FF4BCC"/>
    <w:rsid w:val="00FF4EE0"/>
    <w:rsid w:val="00FF4F10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3666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rsid w:val="00B87FBC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PL">
    <w:name w:val="PL"/>
    <w:link w:val="PLChar"/>
    <w:rsid w:val="003979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eastAsia="en-US"/>
    </w:rPr>
  </w:style>
  <w:style w:type="character" w:customStyle="1" w:styleId="PLChar">
    <w:name w:val="PL Char"/>
    <w:link w:val="PL"/>
    <w:rsid w:val="003979B5"/>
    <w:rPr>
      <w:rFonts w:ascii="Courier New" w:eastAsiaTheme="minorEastAsia" w:hAnsi="Courier New"/>
      <w:noProof/>
      <w:sz w:val="16"/>
      <w:lang w:eastAsia="en-US"/>
    </w:rPr>
  </w:style>
  <w:style w:type="paragraph" w:customStyle="1" w:styleId="TH">
    <w:name w:val="TH"/>
    <w:basedOn w:val="a"/>
    <w:link w:val="THChar"/>
    <w:rsid w:val="00F202A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szCs w:val="20"/>
    </w:rPr>
  </w:style>
  <w:style w:type="character" w:customStyle="1" w:styleId="THChar">
    <w:name w:val="TH Char"/>
    <w:link w:val="TH"/>
    <w:rsid w:val="00F202AD"/>
    <w:rPr>
      <w:rFonts w:ascii="Arial" w:eastAsiaTheme="minorEastAsia" w:hAnsi="Arial"/>
      <w:b/>
    </w:rPr>
  </w:style>
  <w:style w:type="paragraph" w:customStyle="1" w:styleId="B1">
    <w:name w:val="B1"/>
    <w:basedOn w:val="a6"/>
    <w:link w:val="B1Char1"/>
    <w:rsid w:val="00AF7AC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 w:eastAsia="en-GB"/>
    </w:rPr>
  </w:style>
  <w:style w:type="character" w:customStyle="1" w:styleId="B1Char1">
    <w:name w:val="B1 Char1"/>
    <w:basedOn w:val="a1"/>
    <w:link w:val="B1"/>
    <w:rsid w:val="00AF7AC1"/>
    <w:rPr>
      <w:rFonts w:eastAsiaTheme="minorEastAsia"/>
      <w:lang w:val="en-GB" w:eastAsia="en-GB"/>
    </w:rPr>
  </w:style>
  <w:style w:type="paragraph" w:customStyle="1" w:styleId="B2">
    <w:name w:val="B2"/>
    <w:basedOn w:val="2"/>
    <w:link w:val="B2Char"/>
    <w:rsid w:val="00AF7AC1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 w:eastAsia="en-GB"/>
    </w:rPr>
  </w:style>
  <w:style w:type="character" w:customStyle="1" w:styleId="B2Char">
    <w:name w:val="B2 Char"/>
    <w:basedOn w:val="a1"/>
    <w:link w:val="B2"/>
    <w:rsid w:val="00AF7AC1"/>
    <w:rPr>
      <w:rFonts w:eastAsiaTheme="minorEastAsia"/>
      <w:lang w:val="en-GB" w:eastAsia="en-GB"/>
    </w:rPr>
  </w:style>
  <w:style w:type="paragraph" w:customStyle="1" w:styleId="B3">
    <w:name w:val="B3"/>
    <w:basedOn w:val="30"/>
    <w:link w:val="B3Char2"/>
    <w:rsid w:val="00AF7AC1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en-GB"/>
    </w:rPr>
  </w:style>
  <w:style w:type="character" w:customStyle="1" w:styleId="B3Char2">
    <w:name w:val="B3 Char2"/>
    <w:basedOn w:val="a1"/>
    <w:link w:val="B3"/>
    <w:rsid w:val="00AF7AC1"/>
    <w:rPr>
      <w:rFonts w:eastAsiaTheme="minorEastAsia"/>
      <w:lang w:val="en-GB" w:eastAsia="en-GB"/>
    </w:rPr>
  </w:style>
  <w:style w:type="paragraph" w:styleId="30">
    <w:name w:val="List 3"/>
    <w:basedOn w:val="a"/>
    <w:rsid w:val="00AF7AC1"/>
    <w:pPr>
      <w:ind w:leftChars="4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BFDC3-CEE0-4247-BC02-61334B8E6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813</Words>
  <Characters>4636</Characters>
  <Application>Microsoft Office Word</Application>
  <DocSecurity>0</DocSecurity>
  <Lines>38</Lines>
  <Paragraphs>10</Paragraphs>
  <ScaleCrop>false</ScaleCrop>
  <Company>DaTang Mobile</Company>
  <LinksUpToDate>false</LinksUpToDate>
  <CharactersWithSpaces>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20</cp:revision>
  <cp:lastPrinted>2007-08-28T02:45:00Z</cp:lastPrinted>
  <dcterms:created xsi:type="dcterms:W3CDTF">2016-02-04T07:37:00Z</dcterms:created>
  <dcterms:modified xsi:type="dcterms:W3CDTF">2016-02-05T03:09:00Z</dcterms:modified>
</cp:coreProperties>
</file>